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FC" w:rsidRDefault="006E7CFC" w:rsidP="006E7CF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#111</w:t>
      </w:r>
      <w:r>
        <w:rPr>
          <w:rFonts w:ascii="Arial" w:hAnsi="Arial" w:cs="Arial"/>
          <w:b/>
          <w:sz w:val="24"/>
        </w:rPr>
        <w:tab/>
      </w:r>
      <w:r>
        <w:rPr>
          <w:rFonts w:ascii="Arial" w:hAnsi="Arial" w:cs="Arial"/>
          <w:b/>
          <w:sz w:val="24"/>
        </w:rPr>
        <w:t>S5-</w:t>
      </w:r>
      <w:r w:rsidR="001B69D9">
        <w:rPr>
          <w:rFonts w:ascii="Arial" w:hAnsi="Arial" w:cs="Arial"/>
          <w:b/>
          <w:sz w:val="24"/>
        </w:rPr>
        <w:t>171357</w:t>
      </w:r>
    </w:p>
    <w:p w:rsidR="00662326" w:rsidRDefault="006E7CFC" w:rsidP="006E7CF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16 - 20 January 2017</w:t>
      </w:r>
      <w:r w:rsidRPr="00657B80">
        <w:rPr>
          <w:rFonts w:ascii="Arial" w:hAnsi="Arial" w:cs="Arial"/>
          <w:b/>
          <w:sz w:val="24"/>
        </w:rPr>
        <w:t>,</w:t>
      </w:r>
      <w:r>
        <w:rPr>
          <w:rFonts w:ascii="Arial" w:hAnsi="Arial" w:cs="Arial"/>
          <w:b/>
          <w:sz w:val="24"/>
        </w:rPr>
        <w:t xml:space="preserve"> Porto (Portugal</w:t>
      </w:r>
      <w:r w:rsidRPr="00657B80">
        <w:rPr>
          <w:rFonts w:ascii="Arial" w:hAnsi="Arial" w:cs="Arial"/>
          <w:b/>
          <w:sz w:val="24"/>
        </w:rPr>
        <w:t>)</w:t>
      </w:r>
      <w:r w:rsidR="00662326">
        <w:rPr>
          <w:rFonts w:ascii="Arial" w:hAnsi="Arial" w:cs="Arial"/>
          <w:b/>
          <w:sz w:val="24"/>
        </w:rPr>
        <w:tab/>
      </w:r>
      <w:r w:rsidR="00662326">
        <w:rPr>
          <w:rFonts w:ascii="Arial" w:hAnsi="Arial" w:cs="Arial"/>
          <w:i/>
          <w:sz w:val="18"/>
          <w:szCs w:val="18"/>
        </w:rPr>
        <w:t>revision of S5</w:t>
      </w:r>
      <w:r w:rsidR="00662326">
        <w:rPr>
          <w:rFonts w:ascii="Arial" w:hAnsi="Arial" w:cs="Arial"/>
          <w:i/>
          <w:sz w:val="18"/>
          <w:szCs w:val="18"/>
        </w:rPr>
        <w:t>-</w:t>
      </w:r>
      <w:r w:rsidR="001B69D9">
        <w:rPr>
          <w:rFonts w:ascii="Arial" w:hAnsi="Arial" w:cs="Arial"/>
          <w:i/>
          <w:sz w:val="18"/>
          <w:szCs w:val="18"/>
        </w:rPr>
        <w:t>171131</w:t>
      </w:r>
    </w:p>
    <w:p w:rsidR="00C022E3" w:rsidRPr="00662326"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86D97">
        <w:rPr>
          <w:rFonts w:ascii="Arial" w:hAnsi="Arial"/>
          <w:b/>
          <w:lang w:val="en-US"/>
        </w:rPr>
        <w:t>Huawei</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54BF1">
        <w:rPr>
          <w:rFonts w:ascii="Arial" w:hAnsi="Arial" w:cs="Arial"/>
          <w:b/>
        </w:rPr>
        <w:t xml:space="preserve">Potential solution for </w:t>
      </w:r>
      <w:r w:rsidR="00D3529E">
        <w:rPr>
          <w:rFonts w:ascii="Arial" w:hAnsi="Arial" w:cs="Arial"/>
          <w:b/>
        </w:rPr>
        <w:t>a</w:t>
      </w:r>
      <w:r w:rsidR="001C3EAE">
        <w:rPr>
          <w:rFonts w:ascii="Arial" w:hAnsi="Arial" w:cs="Arial"/>
          <w:b/>
        </w:rPr>
        <w:t>utomation of</w:t>
      </w:r>
      <w:r w:rsidR="00D3529E">
        <w:rPr>
          <w:rFonts w:ascii="Arial" w:hAnsi="Arial" w:cs="Arial"/>
          <w:b/>
        </w:rPr>
        <w:t xml:space="preserve"> </w:t>
      </w:r>
      <w:r w:rsidR="00D54BF1">
        <w:rPr>
          <w:rFonts w:ascii="Arial" w:hAnsi="Arial" w:cs="Arial"/>
          <w:b/>
        </w:rPr>
        <w:t>customer service</w:t>
      </w:r>
      <w:r w:rsidR="001C3EAE">
        <w:rPr>
          <w:rFonts w:ascii="Arial" w:hAnsi="Arial" w:cs="Arial"/>
          <w:b/>
        </w:rPr>
        <w:t xml:space="preserve"> provision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54BF1">
        <w:rPr>
          <w:rFonts w:ascii="Arial" w:hAnsi="Arial"/>
          <w:b/>
          <w:lang w:eastAsia="zh-CN"/>
        </w:rPr>
        <w:t>Approval</w:t>
      </w:r>
      <w:bookmarkStart w:id="0" w:name="_GoBack"/>
      <w:bookmarkEnd w:id="0"/>
    </w:p>
    <w:p w:rsidR="00C022E3" w:rsidRPr="00662326" w:rsidRDefault="00C022E3">
      <w:pPr>
        <w:keepNext/>
        <w:pBdr>
          <w:bottom w:val="single" w:sz="4" w:space="1" w:color="auto"/>
        </w:pBdr>
        <w:tabs>
          <w:tab w:val="left" w:pos="2127"/>
        </w:tabs>
        <w:spacing w:after="0"/>
        <w:ind w:left="2126" w:hanging="2126"/>
        <w:rPr>
          <w:rFonts w:ascii="Arial" w:hAnsi="Arial" w:cs="Arial"/>
          <w:b/>
        </w:rPr>
      </w:pPr>
      <w:r>
        <w:rPr>
          <w:rFonts w:ascii="Arial" w:hAnsi="Arial"/>
          <w:b/>
        </w:rPr>
        <w:t>Agenda Item:</w:t>
      </w:r>
      <w:r>
        <w:rPr>
          <w:rFonts w:ascii="Arial" w:hAnsi="Arial"/>
          <w:b/>
        </w:rPr>
        <w:tab/>
      </w:r>
      <w:r w:rsidR="00056B8B" w:rsidRPr="00662326">
        <w:rPr>
          <w:rFonts w:ascii="Arial" w:hAnsi="Arial" w:cs="Arial"/>
          <w:b/>
        </w:rPr>
        <w:t>6.5.5</w:t>
      </w:r>
    </w:p>
    <w:p w:rsidR="00C022E3" w:rsidRDefault="00C022E3">
      <w:pPr>
        <w:pStyle w:val="1"/>
      </w:pPr>
      <w:r>
        <w:t>1</w:t>
      </w:r>
      <w:r>
        <w:tab/>
        <w:t>Decision/action requested</w:t>
      </w:r>
    </w:p>
    <w:p w:rsidR="0047285C" w:rsidRDefault="0047285C" w:rsidP="0047285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73F">
        <w:rPr>
          <w:b/>
          <w:i/>
        </w:rPr>
        <w:t>Discuss and approve the text proposal</w:t>
      </w:r>
      <w:r>
        <w:rPr>
          <w:b/>
          <w:i/>
        </w:rPr>
        <w:t>.</w:t>
      </w:r>
    </w:p>
    <w:p w:rsidR="00C022E3" w:rsidRDefault="00C022E3">
      <w:pPr>
        <w:pStyle w:val="1"/>
      </w:pPr>
      <w:r>
        <w:t>2</w:t>
      </w:r>
      <w:r>
        <w:tab/>
        <w:t>References</w:t>
      </w:r>
    </w:p>
    <w:p w:rsidR="00D75308" w:rsidRDefault="00D75308" w:rsidP="00D75308">
      <w:pPr>
        <w:pStyle w:val="Reference"/>
      </w:pPr>
      <w:r w:rsidRPr="007D1EE5">
        <w:t>[1]</w:t>
      </w:r>
      <w:r w:rsidRPr="007D1EE5">
        <w:tab/>
      </w:r>
      <w:r w:rsidR="007B6322">
        <w:t>Draft TR 28.801: "Study on management and orchestration of network slicing for next generation network v0.</w:t>
      </w:r>
      <w:r w:rsidR="00593DDB">
        <w:rPr>
          <w:rFonts w:hint="eastAsia"/>
          <w:lang w:eastAsia="zh-CN"/>
        </w:rPr>
        <w:t>3</w:t>
      </w:r>
      <w:r w:rsidR="007B6322">
        <w:t>.0".</w:t>
      </w:r>
    </w:p>
    <w:p w:rsidR="00955560" w:rsidRDefault="00955560" w:rsidP="00D75308">
      <w:pPr>
        <w:pStyle w:val="Reference"/>
      </w:pPr>
      <w:r>
        <w:t>[2]</w:t>
      </w:r>
      <w:r>
        <w:tab/>
      </w:r>
      <w:r w:rsidR="004C6E61" w:rsidRPr="0030031A">
        <w:t xml:space="preserve">NGMN Alliance: </w:t>
      </w:r>
      <w:r w:rsidR="004C6E61">
        <w:t>"</w:t>
      </w:r>
      <w:r w:rsidR="004C6E61" w:rsidRPr="0030031A">
        <w:t>Description of Network Slicing Concept</w:t>
      </w:r>
      <w:r w:rsidR="004C6E61">
        <w:t>"</w:t>
      </w:r>
      <w:r w:rsidR="004C6E61" w:rsidRPr="0030031A">
        <w:t>, Version 1.0, January 13, 2016 (</w:t>
      </w:r>
      <w:r w:rsidR="003C71F1" w:rsidRPr="003C71F1">
        <w:t>http://www.ngmn.org/publications/technical.html</w:t>
      </w:r>
      <w:r w:rsidR="004C6E61" w:rsidRPr="0030031A">
        <w:t>).</w:t>
      </w:r>
    </w:p>
    <w:p w:rsidR="003C71F1" w:rsidRDefault="003C71F1" w:rsidP="003C71F1">
      <w:pPr>
        <w:pStyle w:val="Reference"/>
      </w:pPr>
      <w:r>
        <w:t>[3]</w:t>
      </w:r>
      <w:r>
        <w:tab/>
        <w:t>3GPP TR 23.799: "Study on Architecture for Next Generation System v1.0.2".</w:t>
      </w:r>
    </w:p>
    <w:p w:rsidR="00C022E3" w:rsidRDefault="00C022E3">
      <w:pPr>
        <w:pStyle w:val="1"/>
      </w:pPr>
      <w:r>
        <w:t>3</w:t>
      </w:r>
      <w:r>
        <w:tab/>
        <w:t>Rationale</w:t>
      </w:r>
    </w:p>
    <w:p w:rsidR="00DB06DF" w:rsidRDefault="00DB06DF" w:rsidP="00DB06DF">
      <w:pPr>
        <w:rPr>
          <w:lang w:eastAsia="zh-CN"/>
        </w:rPr>
      </w:pPr>
      <w:r>
        <w:rPr>
          <w:lang w:eastAsia="zh-CN"/>
        </w:rPr>
        <w:t>*************Extracted from TR 28.801 [1</w:t>
      </w:r>
      <w:proofErr w:type="gramStart"/>
      <w:r>
        <w:rPr>
          <w:lang w:eastAsia="zh-CN"/>
        </w:rPr>
        <w:t>]*</w:t>
      </w:r>
      <w:proofErr w:type="gramEnd"/>
      <w:r>
        <w:rPr>
          <w:lang w:eastAsia="zh-CN"/>
        </w:rPr>
        <w:t>****************</w:t>
      </w:r>
    </w:p>
    <w:p w:rsidR="00DB06DF" w:rsidRPr="00BF2132" w:rsidRDefault="00DB06DF" w:rsidP="00DB06DF">
      <w:pPr>
        <w:pStyle w:val="2"/>
        <w:rPr>
          <w:rFonts w:cs="Arial"/>
          <w:szCs w:val="32"/>
          <w:lang w:eastAsia="zh-CN"/>
        </w:rPr>
      </w:pPr>
      <w:bookmarkStart w:id="1" w:name="_Toc468169854"/>
      <w:r>
        <w:rPr>
          <w:rFonts w:cs="Arial"/>
          <w:szCs w:val="32"/>
        </w:rPr>
        <w:t>5</w:t>
      </w:r>
      <w:r w:rsidRPr="00BF2132">
        <w:rPr>
          <w:rFonts w:cs="Arial"/>
          <w:szCs w:val="32"/>
        </w:rPr>
        <w:t>.</w:t>
      </w:r>
      <w:r>
        <w:rPr>
          <w:rFonts w:cs="Arial"/>
          <w:szCs w:val="32"/>
        </w:rPr>
        <w:t>6</w:t>
      </w:r>
      <w:r w:rsidRPr="00BF2132">
        <w:rPr>
          <w:rFonts w:cs="Arial"/>
          <w:szCs w:val="32"/>
        </w:rPr>
        <w:tab/>
      </w:r>
      <w:r>
        <w:rPr>
          <w:rFonts w:cs="Arial"/>
          <w:szCs w:val="32"/>
        </w:rPr>
        <w:t xml:space="preserve">Use case for </w:t>
      </w:r>
      <w:r>
        <w:rPr>
          <w:rFonts w:cs="Arial" w:hint="eastAsia"/>
          <w:szCs w:val="32"/>
          <w:lang w:eastAsia="zh-CN"/>
        </w:rPr>
        <w:t>M</w:t>
      </w:r>
      <w:r>
        <w:rPr>
          <w:rFonts w:cs="Arial"/>
          <w:szCs w:val="32"/>
          <w:lang w:eastAsia="zh-CN"/>
        </w:rPr>
        <w:t>anagement support</w:t>
      </w:r>
      <w:r>
        <w:rPr>
          <w:rFonts w:cs="Arial"/>
          <w:szCs w:val="32"/>
        </w:rPr>
        <w:t xml:space="preserve"> </w:t>
      </w:r>
      <w:r>
        <w:rPr>
          <w:rFonts w:cs="Arial"/>
          <w:szCs w:val="32"/>
          <w:lang w:eastAsia="zh-CN"/>
        </w:rPr>
        <w:t>to provide</w:t>
      </w:r>
      <w:r>
        <w:rPr>
          <w:rFonts w:cs="Arial" w:hint="eastAsia"/>
          <w:szCs w:val="32"/>
          <w:lang w:eastAsia="zh-CN"/>
        </w:rPr>
        <w:t xml:space="preserve"> </w:t>
      </w:r>
      <w:r>
        <w:rPr>
          <w:rFonts w:cs="Arial"/>
          <w:szCs w:val="32"/>
          <w:lang w:eastAsia="zh-CN"/>
        </w:rPr>
        <w:t xml:space="preserve">a </w:t>
      </w:r>
      <w:r>
        <w:rPr>
          <w:rFonts w:cs="Arial"/>
          <w:szCs w:val="32"/>
        </w:rPr>
        <w:t>cu</w:t>
      </w:r>
      <w:r>
        <w:rPr>
          <w:rFonts w:cs="Arial" w:hint="eastAsia"/>
          <w:szCs w:val="32"/>
          <w:lang w:eastAsia="zh-CN"/>
        </w:rPr>
        <w:t>s</w:t>
      </w:r>
      <w:r>
        <w:rPr>
          <w:rFonts w:cs="Arial"/>
          <w:szCs w:val="32"/>
        </w:rPr>
        <w:t>tomer’s service request</w:t>
      </w:r>
      <w:r>
        <w:rPr>
          <w:rFonts w:cs="Arial"/>
          <w:szCs w:val="32"/>
          <w:lang w:eastAsia="zh-CN"/>
        </w:rPr>
        <w:t xml:space="preserve"> using </w:t>
      </w:r>
      <w:r>
        <w:rPr>
          <w:rFonts w:cs="Arial"/>
          <w:szCs w:val="32"/>
        </w:rPr>
        <w:t xml:space="preserve">a network slice </w:t>
      </w:r>
      <w:r>
        <w:rPr>
          <w:rFonts w:cs="Arial" w:hint="eastAsia"/>
          <w:szCs w:val="32"/>
          <w:lang w:eastAsia="zh-CN"/>
        </w:rPr>
        <w:t>instance</w:t>
      </w:r>
      <w:bookmarkEnd w:id="1"/>
    </w:p>
    <w:p w:rsidR="00DB06DF" w:rsidRDefault="00DB06DF" w:rsidP="00DB06DF">
      <w:pPr>
        <w:pStyle w:val="3"/>
      </w:pPr>
      <w:bookmarkStart w:id="2" w:name="_Toc468169855"/>
      <w:r>
        <w:t>5.6.</w:t>
      </w:r>
      <w:r>
        <w:rPr>
          <w:rFonts w:hint="eastAsia"/>
          <w:lang w:eastAsia="zh-CN"/>
        </w:rPr>
        <w:t>1</w:t>
      </w:r>
      <w:r>
        <w:rPr>
          <w:lang w:eastAsia="zh-CN"/>
        </w:rPr>
        <w:tab/>
      </w:r>
      <w:r>
        <w:t>Pre-conditions</w:t>
      </w:r>
      <w:bookmarkEnd w:id="2"/>
    </w:p>
    <w:p w:rsidR="00DB06DF" w:rsidRDefault="00DB06DF" w:rsidP="00DB06DF">
      <w:pPr>
        <w:rPr>
          <w:kern w:val="2"/>
          <w:szCs w:val="18"/>
          <w:lang w:val="en-US" w:eastAsia="zh-CN" w:bidi="ar-KW"/>
        </w:rPr>
      </w:pPr>
      <w:r>
        <w:rPr>
          <w:kern w:val="2"/>
          <w:szCs w:val="18"/>
          <w:lang w:val="en-US" w:eastAsia="zh-CN" w:bidi="ar-KW"/>
        </w:rPr>
        <w:t>The network operator has a catalogue of the types of business services it can offer to the customers with their own end user/device population distributed in a geographical area.</w:t>
      </w:r>
    </w:p>
    <w:p w:rsidR="00DB06DF" w:rsidRDefault="00DB06DF" w:rsidP="00DB06DF">
      <w:pPr>
        <w:rPr>
          <w:kern w:val="2"/>
          <w:szCs w:val="18"/>
          <w:lang w:val="en-US" w:eastAsia="zh-CN" w:bidi="ar-KW"/>
        </w:rPr>
      </w:pPr>
      <w:r>
        <w:rPr>
          <w:kern w:val="2"/>
          <w:szCs w:val="18"/>
          <w:lang w:val="en-US" w:eastAsia="zh-CN" w:bidi="ar-KW"/>
        </w:rPr>
        <w:t>Editor’s note: Customer can be a 3</w:t>
      </w:r>
      <w:r w:rsidRPr="00E426B9">
        <w:rPr>
          <w:kern w:val="2"/>
          <w:szCs w:val="18"/>
          <w:vertAlign w:val="superscript"/>
          <w:lang w:val="en-US" w:eastAsia="zh-CN" w:bidi="ar-KW"/>
        </w:rPr>
        <w:t>rd</w:t>
      </w:r>
      <w:r>
        <w:rPr>
          <w:kern w:val="2"/>
          <w:szCs w:val="18"/>
          <w:lang w:val="en-US" w:eastAsia="zh-CN" w:bidi="ar-KW"/>
        </w:rPr>
        <w:t xml:space="preserve"> party service provider or network operator’s own service department.</w:t>
      </w:r>
    </w:p>
    <w:p w:rsidR="00DB06DF" w:rsidRDefault="00DB06DF" w:rsidP="00DB06DF">
      <w:pPr>
        <w:rPr>
          <w:kern w:val="2"/>
          <w:szCs w:val="18"/>
          <w:lang w:val="en-US" w:eastAsia="zh-CN" w:bidi="ar-KW"/>
        </w:rPr>
      </w:pPr>
      <w:r>
        <w:rPr>
          <w:kern w:val="2"/>
          <w:szCs w:val="18"/>
          <w:lang w:val="en-US" w:eastAsia="zh-CN" w:bidi="ar-KW"/>
        </w:rPr>
        <w:t>The customer has obtained the type of business services that can be provided by the network operator.</w:t>
      </w:r>
    </w:p>
    <w:p w:rsidR="00DB06DF" w:rsidRDefault="00DB06DF" w:rsidP="00DB06DF">
      <w:pPr>
        <w:rPr>
          <w:lang w:eastAsia="zh-CN"/>
        </w:rPr>
      </w:pPr>
      <w:r>
        <w:rPr>
          <w:lang w:eastAsia="zh-CN"/>
        </w:rPr>
        <w:t>*************Extracted from TR 28.801 [1</w:t>
      </w:r>
      <w:proofErr w:type="gramStart"/>
      <w:r>
        <w:rPr>
          <w:lang w:eastAsia="zh-CN"/>
        </w:rPr>
        <w:t>]*</w:t>
      </w:r>
      <w:proofErr w:type="gramEnd"/>
      <w:r>
        <w:rPr>
          <w:lang w:eastAsia="zh-CN"/>
        </w:rPr>
        <w:t>****************</w:t>
      </w:r>
    </w:p>
    <w:p w:rsidR="00DB06DF" w:rsidRPr="00233A96" w:rsidRDefault="00DB06DF" w:rsidP="00DB06DF">
      <w:pPr>
        <w:jc w:val="both"/>
        <w:rPr>
          <w:sz w:val="22"/>
          <w:szCs w:val="22"/>
          <w:lang w:eastAsia="zh-CN"/>
        </w:rPr>
      </w:pPr>
      <w:r>
        <w:rPr>
          <w:sz w:val="22"/>
          <w:szCs w:val="22"/>
          <w:lang w:eastAsia="zh-CN"/>
        </w:rPr>
        <w:t xml:space="preserve">This paper discusses </w:t>
      </w:r>
      <w:r w:rsidRPr="00233A96">
        <w:rPr>
          <w:sz w:val="22"/>
          <w:szCs w:val="22"/>
          <w:lang w:eastAsia="zh-CN"/>
        </w:rPr>
        <w:t>the scenario where a mobil</w:t>
      </w:r>
      <w:r>
        <w:rPr>
          <w:sz w:val="22"/>
          <w:szCs w:val="22"/>
          <w:lang w:eastAsia="zh-CN"/>
        </w:rPr>
        <w:t>e</w:t>
      </w:r>
      <w:r w:rsidRPr="00233A96">
        <w:rPr>
          <w:sz w:val="22"/>
          <w:szCs w:val="22"/>
          <w:lang w:eastAsia="zh-CN"/>
        </w:rPr>
        <w:t xml:space="preserve"> network operator provides a </w:t>
      </w:r>
      <w:r>
        <w:rPr>
          <w:sz w:val="22"/>
          <w:szCs w:val="22"/>
          <w:lang w:eastAsia="zh-CN"/>
        </w:rPr>
        <w:t xml:space="preserve">catalogue of the types of business services it can offer to the customers with their own end user/device population distributed in a geographical area. </w:t>
      </w:r>
      <w:r w:rsidRPr="00233A96">
        <w:rPr>
          <w:sz w:val="22"/>
          <w:szCs w:val="22"/>
          <w:lang w:eastAsia="zh-CN"/>
        </w:rPr>
        <w:t xml:space="preserve">The customer in this case is termed, </w:t>
      </w:r>
      <w:r>
        <w:rPr>
          <w:sz w:val="22"/>
          <w:szCs w:val="22"/>
          <w:lang w:eastAsia="zh-CN"/>
        </w:rPr>
        <w:t>‘</w:t>
      </w:r>
      <w:r w:rsidRPr="00233A96">
        <w:rPr>
          <w:sz w:val="22"/>
          <w:szCs w:val="22"/>
          <w:lang w:eastAsia="zh-CN"/>
        </w:rPr>
        <w:t>Virtual Service Provider</w:t>
      </w:r>
      <w:r>
        <w:rPr>
          <w:sz w:val="22"/>
          <w:szCs w:val="22"/>
          <w:lang w:eastAsia="zh-CN"/>
        </w:rPr>
        <w:t>’</w:t>
      </w:r>
      <w:r w:rsidRPr="00233A96">
        <w:rPr>
          <w:sz w:val="22"/>
          <w:szCs w:val="22"/>
          <w:lang w:eastAsia="zh-CN"/>
        </w:rPr>
        <w:t xml:space="preserve"> (VSP) and automation of such service provision is an important criterion in 5G networks. </w:t>
      </w:r>
    </w:p>
    <w:p w:rsidR="009E5B0D" w:rsidRPr="00233A96" w:rsidRDefault="00DD7414" w:rsidP="00DD7414">
      <w:pPr>
        <w:jc w:val="both"/>
        <w:rPr>
          <w:sz w:val="22"/>
          <w:szCs w:val="22"/>
          <w:lang w:eastAsia="zh-CN"/>
        </w:rPr>
      </w:pPr>
      <w:r w:rsidRPr="00233A96">
        <w:rPr>
          <w:sz w:val="22"/>
          <w:szCs w:val="22"/>
          <w:lang w:eastAsia="zh-CN"/>
        </w:rPr>
        <w:t>Under this scenario, there is a need that the customer should be able to identify the avail</w:t>
      </w:r>
      <w:r w:rsidR="001C3EAE">
        <w:rPr>
          <w:sz w:val="22"/>
          <w:szCs w:val="22"/>
          <w:lang w:eastAsia="zh-CN"/>
        </w:rPr>
        <w:t>a</w:t>
      </w:r>
      <w:r w:rsidRPr="00233A96">
        <w:rPr>
          <w:sz w:val="22"/>
          <w:szCs w:val="22"/>
          <w:lang w:eastAsia="zh-CN"/>
        </w:rPr>
        <w:t>ble types of customer services and the attri</w:t>
      </w:r>
      <w:r w:rsidR="009E5B0D" w:rsidRPr="00233A96">
        <w:rPr>
          <w:sz w:val="22"/>
          <w:szCs w:val="22"/>
          <w:lang w:eastAsia="zh-CN"/>
        </w:rPr>
        <w:t>butes that need to be defined in order to</w:t>
      </w:r>
      <w:r w:rsidRPr="00233A96">
        <w:rPr>
          <w:sz w:val="22"/>
          <w:szCs w:val="22"/>
          <w:lang w:eastAsia="zh-CN"/>
        </w:rPr>
        <w:t xml:space="preserve"> uniquely make the customer service request. </w:t>
      </w:r>
      <w:r w:rsidR="00D13BB8" w:rsidRPr="00233A96">
        <w:rPr>
          <w:sz w:val="22"/>
          <w:szCs w:val="22"/>
          <w:lang w:eastAsia="zh-CN"/>
        </w:rPr>
        <w:t xml:space="preserve">For this purpose a global service </w:t>
      </w:r>
      <w:r w:rsidR="00D13BB8">
        <w:rPr>
          <w:sz w:val="22"/>
          <w:szCs w:val="22"/>
          <w:lang w:eastAsia="zh-CN"/>
        </w:rPr>
        <w:t xml:space="preserve">type </w:t>
      </w:r>
      <w:r w:rsidR="00D13BB8" w:rsidRPr="00233A96">
        <w:rPr>
          <w:sz w:val="22"/>
          <w:szCs w:val="22"/>
          <w:lang w:eastAsia="zh-CN"/>
        </w:rPr>
        <w:t xml:space="preserve">categorization is needed </w:t>
      </w:r>
      <w:r w:rsidR="00D13BB8">
        <w:rPr>
          <w:sz w:val="22"/>
          <w:szCs w:val="22"/>
          <w:lang w:eastAsia="zh-CN"/>
        </w:rPr>
        <w:t>and a standardized format</w:t>
      </w:r>
      <w:r w:rsidR="00D13BB8" w:rsidRPr="00233A96">
        <w:rPr>
          <w:sz w:val="22"/>
          <w:szCs w:val="22"/>
          <w:lang w:eastAsia="zh-CN"/>
        </w:rPr>
        <w:t xml:space="preserve"> for </w:t>
      </w:r>
      <w:r w:rsidR="00D13BB8">
        <w:rPr>
          <w:sz w:val="22"/>
          <w:szCs w:val="22"/>
          <w:lang w:eastAsia="zh-CN"/>
        </w:rPr>
        <w:t xml:space="preserve">the </w:t>
      </w:r>
      <w:r w:rsidR="00D13BB8" w:rsidRPr="00233A96">
        <w:rPr>
          <w:sz w:val="22"/>
          <w:szCs w:val="22"/>
          <w:lang w:eastAsia="zh-CN"/>
        </w:rPr>
        <w:t xml:space="preserve">service request </w:t>
      </w:r>
      <w:r w:rsidR="00D13BB8">
        <w:rPr>
          <w:sz w:val="22"/>
          <w:szCs w:val="22"/>
          <w:lang w:eastAsia="zh-CN"/>
        </w:rPr>
        <w:t>is</w:t>
      </w:r>
      <w:r w:rsidR="00D13BB8" w:rsidRPr="00233A96">
        <w:rPr>
          <w:sz w:val="22"/>
          <w:szCs w:val="22"/>
          <w:lang w:eastAsia="zh-CN"/>
        </w:rPr>
        <w:t xml:space="preserve"> needed.</w:t>
      </w:r>
      <w:r w:rsidR="00D13BB8">
        <w:rPr>
          <w:sz w:val="22"/>
          <w:szCs w:val="22"/>
          <w:lang w:eastAsia="zh-CN"/>
        </w:rPr>
        <w:t xml:space="preserve"> A customer may specify all the requirements using </w:t>
      </w:r>
      <w:proofErr w:type="spellStart"/>
      <w:r w:rsidR="00D13BB8">
        <w:rPr>
          <w:sz w:val="22"/>
          <w:szCs w:val="22"/>
          <w:lang w:eastAsia="zh-CN"/>
        </w:rPr>
        <w:t>thes</w:t>
      </w:r>
      <w:proofErr w:type="spellEnd"/>
      <w:r w:rsidR="00D13BB8">
        <w:rPr>
          <w:sz w:val="22"/>
          <w:szCs w:val="22"/>
          <w:lang w:eastAsia="zh-CN"/>
        </w:rPr>
        <w:t xml:space="preserve"> attribute values. </w:t>
      </w:r>
      <w:r w:rsidR="00D13BB8">
        <w:rPr>
          <w:sz w:val="22"/>
          <w:lang w:eastAsia="zh-CN"/>
        </w:rPr>
        <w:t xml:space="preserve">The </w:t>
      </w:r>
      <w:proofErr w:type="gramStart"/>
      <w:r w:rsidR="00D13BB8">
        <w:rPr>
          <w:sz w:val="22"/>
          <w:lang w:eastAsia="zh-CN"/>
        </w:rPr>
        <w:t>service</w:t>
      </w:r>
      <w:proofErr w:type="gramEnd"/>
      <w:r w:rsidR="00D13BB8">
        <w:rPr>
          <w:sz w:val="22"/>
          <w:lang w:eastAsia="zh-CN"/>
        </w:rPr>
        <w:t xml:space="preserve"> </w:t>
      </w:r>
      <w:proofErr w:type="spellStart"/>
      <w:r w:rsidR="00D13BB8">
        <w:rPr>
          <w:sz w:val="22"/>
          <w:lang w:eastAsia="zh-CN"/>
        </w:rPr>
        <w:t>rquriements</w:t>
      </w:r>
      <w:proofErr w:type="spellEnd"/>
      <w:r w:rsidR="00D13BB8" w:rsidRPr="00233A96">
        <w:rPr>
          <w:sz w:val="22"/>
          <w:lang w:eastAsia="zh-CN"/>
        </w:rPr>
        <w:t xml:space="preserve"> may be </w:t>
      </w:r>
      <w:r w:rsidR="00D13BB8">
        <w:rPr>
          <w:sz w:val="22"/>
          <w:lang w:eastAsia="zh-CN"/>
        </w:rPr>
        <w:t>finalized</w:t>
      </w:r>
      <w:r w:rsidR="00D13BB8" w:rsidRPr="00233A96">
        <w:rPr>
          <w:sz w:val="22"/>
          <w:lang w:eastAsia="zh-CN"/>
        </w:rPr>
        <w:t xml:space="preserve"> in several steps </w:t>
      </w:r>
      <w:r w:rsidR="00D13BB8">
        <w:rPr>
          <w:sz w:val="22"/>
          <w:lang w:eastAsia="zh-CN"/>
        </w:rPr>
        <w:t>of negotiation which may involve iterative changes of these attribute values.</w:t>
      </w:r>
    </w:p>
    <w:p w:rsidR="00DD7414" w:rsidRPr="00233A96" w:rsidRDefault="00DD7414" w:rsidP="00DD7414">
      <w:pPr>
        <w:jc w:val="both"/>
        <w:rPr>
          <w:sz w:val="22"/>
          <w:szCs w:val="22"/>
          <w:lang w:eastAsia="zh-CN"/>
        </w:rPr>
      </w:pPr>
      <w:r w:rsidRPr="00233A96">
        <w:rPr>
          <w:sz w:val="22"/>
          <w:szCs w:val="22"/>
          <w:lang w:eastAsia="zh-CN"/>
        </w:rPr>
        <w:t xml:space="preserve">Such globally accepted </w:t>
      </w:r>
      <w:r w:rsidR="00D13BB8">
        <w:rPr>
          <w:sz w:val="22"/>
          <w:szCs w:val="22"/>
          <w:lang w:eastAsia="zh-CN"/>
        </w:rPr>
        <w:t xml:space="preserve">service type categorization and associated service request </w:t>
      </w:r>
      <w:r w:rsidRPr="00233A96">
        <w:rPr>
          <w:sz w:val="22"/>
          <w:szCs w:val="22"/>
          <w:lang w:eastAsia="zh-CN"/>
        </w:rPr>
        <w:t>format may also be ne</w:t>
      </w:r>
      <w:r w:rsidR="00DB06DF">
        <w:rPr>
          <w:sz w:val="22"/>
          <w:szCs w:val="22"/>
          <w:lang w:eastAsia="zh-CN"/>
        </w:rPr>
        <w:t>e</w:t>
      </w:r>
      <w:r w:rsidRPr="00233A96">
        <w:rPr>
          <w:sz w:val="22"/>
          <w:szCs w:val="22"/>
          <w:lang w:eastAsia="zh-CN"/>
        </w:rPr>
        <w:t>ded when services are negotiated across multiple administrative domains</w:t>
      </w:r>
    </w:p>
    <w:p w:rsidR="00DD7414" w:rsidRPr="00233A96" w:rsidRDefault="00DD7414" w:rsidP="00DD7414">
      <w:pPr>
        <w:jc w:val="both"/>
        <w:rPr>
          <w:sz w:val="22"/>
          <w:szCs w:val="22"/>
          <w:lang w:eastAsia="zh-CN"/>
        </w:rPr>
      </w:pPr>
      <w:proofErr w:type="gramStart"/>
      <w:r w:rsidRPr="00233A96">
        <w:rPr>
          <w:sz w:val="22"/>
          <w:szCs w:val="22"/>
          <w:lang w:eastAsia="zh-CN"/>
        </w:rPr>
        <w:t>This document provides several examples of such templates and</w:t>
      </w:r>
      <w:r w:rsidR="00D13BB8">
        <w:rPr>
          <w:sz w:val="22"/>
          <w:szCs w:val="22"/>
          <w:lang w:eastAsia="zh-CN"/>
        </w:rPr>
        <w:t xml:space="preserve"> </w:t>
      </w:r>
      <w:r w:rsidRPr="00233A96">
        <w:rPr>
          <w:sz w:val="22"/>
          <w:szCs w:val="22"/>
          <w:lang w:eastAsia="zh-CN"/>
        </w:rPr>
        <w:t>include</w:t>
      </w:r>
      <w:proofErr w:type="gramEnd"/>
      <w:r w:rsidRPr="00233A96">
        <w:rPr>
          <w:sz w:val="22"/>
          <w:szCs w:val="22"/>
          <w:lang w:eastAsia="zh-CN"/>
        </w:rPr>
        <w:t xml:space="preserve"> the related requirements to uniquely identify the service request. </w:t>
      </w:r>
    </w:p>
    <w:p w:rsidR="00DD7414" w:rsidRPr="00233A96" w:rsidRDefault="009E5B0D" w:rsidP="00DD7414">
      <w:pPr>
        <w:jc w:val="both"/>
        <w:rPr>
          <w:sz w:val="22"/>
          <w:szCs w:val="22"/>
          <w:lang w:eastAsia="zh-CN"/>
        </w:rPr>
      </w:pPr>
      <w:r w:rsidRPr="00233A96">
        <w:rPr>
          <w:sz w:val="22"/>
          <w:szCs w:val="22"/>
          <w:lang w:eastAsia="zh-CN"/>
        </w:rPr>
        <w:t xml:space="preserve">Note:  </w:t>
      </w:r>
      <w:r w:rsidR="00DD7414" w:rsidRPr="00233A96">
        <w:rPr>
          <w:sz w:val="22"/>
          <w:szCs w:val="22"/>
          <w:lang w:eastAsia="zh-CN"/>
        </w:rPr>
        <w:t>Since the term ‘service’ is widely used in the telecommunications industry for different situations, in this paper the ‘customer service’ is used to represent the service offered by the MNO to the customer (i.e. VSP). The internal representation of the customer service is termed ‘</w:t>
      </w:r>
      <w:r w:rsidR="00DD7414" w:rsidRPr="00D13BB8">
        <w:rPr>
          <w:sz w:val="22"/>
          <w:szCs w:val="22"/>
          <w:lang w:eastAsia="zh-CN"/>
        </w:rPr>
        <w:t>Customer Service Instance’</w:t>
      </w:r>
      <w:r w:rsidR="00DD7414" w:rsidRPr="00233A96">
        <w:rPr>
          <w:sz w:val="22"/>
          <w:szCs w:val="22"/>
          <w:lang w:eastAsia="zh-CN"/>
        </w:rPr>
        <w:t xml:space="preserve"> in this </w:t>
      </w:r>
      <w:r w:rsidR="00DD7414" w:rsidRPr="00233A96">
        <w:rPr>
          <w:sz w:val="22"/>
          <w:szCs w:val="22"/>
          <w:lang w:eastAsia="zh-CN"/>
        </w:rPr>
        <w:lastRenderedPageBreak/>
        <w:t xml:space="preserve">document </w:t>
      </w:r>
      <w:proofErr w:type="spellStart"/>
      <w:r w:rsidR="00DD7414" w:rsidRPr="00233A96">
        <w:rPr>
          <w:sz w:val="22"/>
          <w:szCs w:val="22"/>
          <w:lang w:eastAsia="zh-CN"/>
        </w:rPr>
        <w:t>whch</w:t>
      </w:r>
      <w:proofErr w:type="spellEnd"/>
      <w:r w:rsidR="00DD7414" w:rsidRPr="00233A96">
        <w:rPr>
          <w:sz w:val="22"/>
          <w:szCs w:val="22"/>
          <w:lang w:eastAsia="zh-CN"/>
        </w:rPr>
        <w:t xml:space="preserve"> is same as the term ‘service instance’ in the NGMN paper and this is directly related to the service level agreement between MNO and the VSP.</w:t>
      </w:r>
    </w:p>
    <w:p w:rsidR="008211A0" w:rsidRDefault="009E5B0D" w:rsidP="00840341">
      <w:pPr>
        <w:pStyle w:val="2"/>
        <w:rPr>
          <w:lang w:eastAsia="zh-CN"/>
        </w:rPr>
      </w:pPr>
      <w:r>
        <w:rPr>
          <w:lang w:eastAsia="zh-CN"/>
        </w:rPr>
        <w:t>Global customer s</w:t>
      </w:r>
      <w:r w:rsidR="00DD1CE5">
        <w:rPr>
          <w:lang w:eastAsia="zh-CN"/>
        </w:rPr>
        <w:t>ervice type categorization</w:t>
      </w:r>
    </w:p>
    <w:p w:rsidR="00CC5E01" w:rsidRDefault="00D13BB8" w:rsidP="00CC5E01">
      <w:pPr>
        <w:jc w:val="both"/>
        <w:rPr>
          <w:sz w:val="22"/>
          <w:lang w:eastAsia="zh-CN"/>
        </w:rPr>
      </w:pPr>
      <w:r>
        <w:rPr>
          <w:sz w:val="22"/>
          <w:lang w:eastAsia="zh-CN"/>
        </w:rPr>
        <w:t>I</w:t>
      </w:r>
      <w:r w:rsidRPr="00233A96">
        <w:rPr>
          <w:sz w:val="22"/>
          <w:lang w:eastAsia="zh-CN"/>
        </w:rPr>
        <w:t xml:space="preserve">n order to </w:t>
      </w:r>
      <w:r>
        <w:rPr>
          <w:sz w:val="22"/>
          <w:lang w:eastAsia="zh-CN"/>
        </w:rPr>
        <w:t>cover</w:t>
      </w:r>
      <w:r w:rsidRPr="00233A96">
        <w:rPr>
          <w:sz w:val="22"/>
          <w:lang w:eastAsia="zh-CN"/>
        </w:rPr>
        <w:t xml:space="preserve"> numerous possible </w:t>
      </w:r>
      <w:r>
        <w:rPr>
          <w:sz w:val="22"/>
          <w:lang w:eastAsia="zh-CN"/>
        </w:rPr>
        <w:t xml:space="preserve">customer </w:t>
      </w:r>
      <w:r w:rsidRPr="00233A96">
        <w:rPr>
          <w:sz w:val="22"/>
          <w:lang w:eastAsia="zh-CN"/>
        </w:rPr>
        <w:t>service</w:t>
      </w:r>
      <w:r>
        <w:rPr>
          <w:sz w:val="22"/>
          <w:lang w:eastAsia="zh-CN"/>
        </w:rPr>
        <w:t xml:space="preserve"> types that can be provided by a network operator</w:t>
      </w:r>
      <w:r w:rsidR="002A35B0">
        <w:rPr>
          <w:sz w:val="22"/>
          <w:lang w:eastAsia="zh-CN"/>
        </w:rPr>
        <w:t xml:space="preserve">, </w:t>
      </w:r>
      <w:r>
        <w:rPr>
          <w:sz w:val="22"/>
          <w:lang w:eastAsia="zh-CN"/>
        </w:rPr>
        <w:t xml:space="preserve"> </w:t>
      </w:r>
      <w:r w:rsidRPr="00233A96">
        <w:rPr>
          <w:sz w:val="22"/>
          <w:lang w:eastAsia="zh-CN"/>
        </w:rPr>
        <w:t xml:space="preserve"> </w:t>
      </w:r>
      <w:r w:rsidR="00CC5E01" w:rsidRPr="00233A96">
        <w:rPr>
          <w:sz w:val="22"/>
          <w:lang w:eastAsia="zh-CN"/>
        </w:rPr>
        <w:t>several levels of service type categorizations</w:t>
      </w:r>
      <w:r w:rsidR="00A96F04">
        <w:rPr>
          <w:sz w:val="22"/>
          <w:lang w:eastAsia="zh-CN"/>
        </w:rPr>
        <w:t xml:space="preserve"> need to be introduced</w:t>
      </w:r>
      <w:r>
        <w:rPr>
          <w:sz w:val="22"/>
          <w:lang w:eastAsia="zh-CN"/>
        </w:rPr>
        <w:t xml:space="preserve">, </w:t>
      </w:r>
      <w:r w:rsidR="00CC5E01" w:rsidRPr="00233A96">
        <w:rPr>
          <w:sz w:val="22"/>
          <w:lang w:eastAsia="zh-CN"/>
        </w:rPr>
        <w:t xml:space="preserve">each </w:t>
      </w:r>
      <w:r w:rsidR="00CC5E01">
        <w:rPr>
          <w:sz w:val="22"/>
          <w:lang w:eastAsia="zh-CN"/>
        </w:rPr>
        <w:t xml:space="preserve">higher level </w:t>
      </w:r>
      <w:r w:rsidR="00CC5E01" w:rsidRPr="00233A96">
        <w:rPr>
          <w:sz w:val="22"/>
          <w:lang w:eastAsia="zh-CN"/>
        </w:rPr>
        <w:t>service</w:t>
      </w:r>
      <w:r w:rsidR="00CC5E01">
        <w:rPr>
          <w:sz w:val="22"/>
          <w:lang w:eastAsia="zh-CN"/>
        </w:rPr>
        <w:t xml:space="preserve"> category</w:t>
      </w:r>
      <w:r w:rsidR="00CC5E01" w:rsidRPr="00233A96">
        <w:rPr>
          <w:sz w:val="22"/>
          <w:lang w:eastAsia="zh-CN"/>
        </w:rPr>
        <w:t xml:space="preserve"> </w:t>
      </w:r>
      <w:r w:rsidR="00CC5E01">
        <w:rPr>
          <w:sz w:val="22"/>
          <w:lang w:eastAsia="zh-CN"/>
        </w:rPr>
        <w:t>having multiple</w:t>
      </w:r>
      <w:r w:rsidR="00CC5E01" w:rsidRPr="00233A96">
        <w:rPr>
          <w:sz w:val="22"/>
          <w:lang w:eastAsia="zh-CN"/>
        </w:rPr>
        <w:t xml:space="preserve"> sub-categories. </w:t>
      </w:r>
    </w:p>
    <w:p w:rsidR="00CC5E01" w:rsidRDefault="00CC5E01" w:rsidP="00CC5E01">
      <w:pPr>
        <w:jc w:val="both"/>
        <w:rPr>
          <w:sz w:val="22"/>
          <w:lang w:eastAsia="zh-CN"/>
        </w:rPr>
      </w:pPr>
      <w:r>
        <w:rPr>
          <w:sz w:val="22"/>
          <w:lang w:eastAsia="zh-CN"/>
        </w:rPr>
        <w:t>The main classifications may be based on the following two aspects (1) Based on the business service type; (2) based on high level service characteristics. These are further described below.</w:t>
      </w:r>
    </w:p>
    <w:p w:rsidR="00D40330" w:rsidRPr="0026587A" w:rsidRDefault="00D40330" w:rsidP="009E5B0D">
      <w:pPr>
        <w:jc w:val="both"/>
        <w:rPr>
          <w:b/>
          <w:sz w:val="22"/>
          <w:lang w:eastAsia="zh-CN"/>
        </w:rPr>
      </w:pPr>
      <w:r w:rsidRPr="0026587A">
        <w:rPr>
          <w:b/>
          <w:sz w:val="22"/>
          <w:lang w:eastAsia="zh-CN"/>
        </w:rPr>
        <w:t xml:space="preserve">First level of categorization based on type of </w:t>
      </w:r>
      <w:r w:rsidR="0026587A">
        <w:rPr>
          <w:b/>
          <w:sz w:val="22"/>
          <w:lang w:eastAsia="zh-CN"/>
        </w:rPr>
        <w:t xml:space="preserve">business </w:t>
      </w:r>
      <w:r w:rsidRPr="0026587A">
        <w:rPr>
          <w:b/>
          <w:sz w:val="22"/>
          <w:lang w:eastAsia="zh-CN"/>
        </w:rPr>
        <w:t>service:</w:t>
      </w:r>
    </w:p>
    <w:p w:rsidR="00D40330" w:rsidRPr="00D13BB8" w:rsidRDefault="00D40330" w:rsidP="009E5B0D">
      <w:pPr>
        <w:jc w:val="both"/>
        <w:rPr>
          <w:sz w:val="22"/>
          <w:lang w:eastAsia="zh-CN"/>
        </w:rPr>
      </w:pPr>
      <w:r w:rsidRPr="00D13BB8">
        <w:rPr>
          <w:sz w:val="22"/>
          <w:lang w:eastAsia="zh-CN"/>
        </w:rPr>
        <w:t>As in NGMN paper [2] there can be 3 types of telecommunication services that may be offered by an MNO.</w:t>
      </w:r>
    </w:p>
    <w:p w:rsidR="00D40330" w:rsidRPr="00A96F04" w:rsidRDefault="00D40330" w:rsidP="00D40330">
      <w:pPr>
        <w:pStyle w:val="af0"/>
        <w:widowControl w:val="0"/>
        <w:numPr>
          <w:ilvl w:val="0"/>
          <w:numId w:val="45"/>
        </w:numPr>
        <w:autoSpaceDE w:val="0"/>
        <w:autoSpaceDN w:val="0"/>
        <w:adjustRightInd w:val="0"/>
        <w:spacing w:before="0" w:after="120"/>
      </w:pPr>
      <w:r w:rsidRPr="00A96F04">
        <w:t xml:space="preserve">End to end (E2E) connectivity as a service: providing E2E telecommunication service (e.g. user to a server) with multiple end users/devices (single user is a subset of this case).  </w:t>
      </w:r>
    </w:p>
    <w:p w:rsidR="00D40330" w:rsidRPr="00A96F04" w:rsidRDefault="00D40330" w:rsidP="00D40330">
      <w:pPr>
        <w:pStyle w:val="af0"/>
        <w:widowControl w:val="0"/>
        <w:numPr>
          <w:ilvl w:val="0"/>
          <w:numId w:val="45"/>
        </w:numPr>
        <w:autoSpaceDE w:val="0"/>
        <w:autoSpaceDN w:val="0"/>
        <w:adjustRightInd w:val="0"/>
        <w:spacing w:before="0" w:after="120"/>
      </w:pPr>
      <w:r w:rsidRPr="00A96F04">
        <w:t>Network as a service (</w:t>
      </w:r>
      <w:proofErr w:type="spellStart"/>
      <w:r w:rsidRPr="00A96F04">
        <w:t>NaaS</w:t>
      </w:r>
      <w:proofErr w:type="spellEnd"/>
      <w:r w:rsidRPr="00A96F04">
        <w:t xml:space="preserve">): providing a ‘connected’ network that can be used by another MNO or service provider. </w:t>
      </w:r>
    </w:p>
    <w:p w:rsidR="00D40330" w:rsidRPr="00A96F04" w:rsidRDefault="0026587A" w:rsidP="00D40330">
      <w:pPr>
        <w:pStyle w:val="af0"/>
        <w:widowControl w:val="0"/>
        <w:numPr>
          <w:ilvl w:val="0"/>
          <w:numId w:val="45"/>
        </w:numPr>
        <w:autoSpaceDE w:val="0"/>
        <w:autoSpaceDN w:val="0"/>
        <w:adjustRightInd w:val="0"/>
        <w:spacing w:before="0" w:after="120"/>
      </w:pPr>
      <w:r w:rsidRPr="00A96F04">
        <w:t xml:space="preserve">Service as an Asset Provider - </w:t>
      </w:r>
      <w:r w:rsidR="00D40330" w:rsidRPr="00A96F04">
        <w:t>also termed infra-</w:t>
      </w:r>
      <w:proofErr w:type="spellStart"/>
      <w:r w:rsidR="00D40330" w:rsidRPr="00A96F04">
        <w:t>strucutre</w:t>
      </w:r>
      <w:proofErr w:type="spellEnd"/>
      <w:r w:rsidR="00D40330" w:rsidRPr="00A96F04">
        <w:t xml:space="preserve"> as a service</w:t>
      </w:r>
      <w:r w:rsidRPr="00A96F04">
        <w:t xml:space="preserve"> (IaaS</w:t>
      </w:r>
      <w:r w:rsidR="00D40330" w:rsidRPr="00A96F04">
        <w:t>)</w:t>
      </w:r>
      <w:r w:rsidRPr="00A96F04">
        <w:t xml:space="preserve">: </w:t>
      </w:r>
      <w:r w:rsidR="00D40330" w:rsidRPr="00A96F04">
        <w:t xml:space="preserve"> providing resources that can be used for connectivity.</w:t>
      </w:r>
    </w:p>
    <w:p w:rsidR="009237FB" w:rsidRDefault="00A96F04" w:rsidP="009237FB">
      <w:pPr>
        <w:pStyle w:val="af0"/>
        <w:widowControl w:val="0"/>
        <w:autoSpaceDE w:val="0"/>
        <w:autoSpaceDN w:val="0"/>
        <w:adjustRightInd w:val="0"/>
        <w:spacing w:before="0" w:after="120"/>
        <w:ind w:left="0"/>
      </w:pPr>
      <w:r>
        <w:t>T</w:t>
      </w:r>
      <w:r w:rsidRPr="009237FB">
        <w:t xml:space="preserve">hese three categories may </w:t>
      </w:r>
      <w:r>
        <w:t xml:space="preserve">first </w:t>
      </w:r>
      <w:r w:rsidRPr="009237FB">
        <w:t>need to be specified</w:t>
      </w:r>
      <w:r>
        <w:t xml:space="preserve"> </w:t>
      </w:r>
      <w:r w:rsidR="00041EF4">
        <w:t>either for</w:t>
      </w:r>
      <w:r w:rsidR="009237FB" w:rsidRPr="009237FB">
        <w:t xml:space="preserve"> operator to CSP negotiation or </w:t>
      </w:r>
      <w:r>
        <w:t xml:space="preserve">negotiation between different </w:t>
      </w:r>
      <w:proofErr w:type="spellStart"/>
      <w:r>
        <w:t>admisnistrative</w:t>
      </w:r>
      <w:proofErr w:type="spellEnd"/>
      <w:r>
        <w:t xml:space="preserve"> domains</w:t>
      </w:r>
      <w:r w:rsidR="009237FB" w:rsidRPr="009237FB">
        <w:t xml:space="preserve">. </w:t>
      </w:r>
    </w:p>
    <w:p w:rsidR="009237FB" w:rsidRPr="009237FB" w:rsidRDefault="00041EF4" w:rsidP="009237FB">
      <w:pPr>
        <w:pStyle w:val="af0"/>
        <w:widowControl w:val="0"/>
        <w:autoSpaceDE w:val="0"/>
        <w:autoSpaceDN w:val="0"/>
        <w:adjustRightInd w:val="0"/>
        <w:spacing w:before="0" w:after="120"/>
        <w:ind w:left="0"/>
      </w:pPr>
      <w:r>
        <w:t>Note: Althou</w:t>
      </w:r>
      <w:r w:rsidR="009237FB">
        <w:t>gh the non-</w:t>
      </w:r>
      <w:proofErr w:type="spellStart"/>
      <w:r w:rsidR="009237FB">
        <w:t>telecommunciation</w:t>
      </w:r>
      <w:proofErr w:type="spellEnd"/>
      <w:r w:rsidR="009237FB">
        <w:t xml:space="preserve"> services such as data analytics and location information may also be provided as services, the focus </w:t>
      </w:r>
      <w:r w:rsidR="006465A7">
        <w:t>of</w:t>
      </w:r>
      <w:r w:rsidR="009237FB">
        <w:t xml:space="preserve"> this document is automation </w:t>
      </w:r>
      <w:r w:rsidR="006465A7">
        <w:t xml:space="preserve">of </w:t>
      </w:r>
      <w:r w:rsidR="009237FB">
        <w:t>telecommunication service provision.</w:t>
      </w:r>
    </w:p>
    <w:p w:rsidR="009237FB" w:rsidRDefault="00233A96" w:rsidP="00D40330">
      <w:pPr>
        <w:pStyle w:val="af0"/>
        <w:widowControl w:val="0"/>
        <w:autoSpaceDE w:val="0"/>
        <w:autoSpaceDN w:val="0"/>
        <w:adjustRightInd w:val="0"/>
        <w:spacing w:before="0" w:after="120"/>
        <w:ind w:left="0"/>
        <w:rPr>
          <w:b/>
        </w:rPr>
      </w:pPr>
      <w:r w:rsidRPr="0026587A">
        <w:rPr>
          <w:b/>
        </w:rPr>
        <w:t>Second level of categorization</w:t>
      </w:r>
      <w:r w:rsidR="009237FB">
        <w:rPr>
          <w:b/>
        </w:rPr>
        <w:t xml:space="preserve"> based on high level service characteristics:</w:t>
      </w:r>
    </w:p>
    <w:p w:rsidR="000A3BF8" w:rsidRDefault="00041EF4" w:rsidP="00D40330">
      <w:pPr>
        <w:pStyle w:val="af0"/>
        <w:widowControl w:val="0"/>
        <w:autoSpaceDE w:val="0"/>
        <w:autoSpaceDN w:val="0"/>
        <w:adjustRightInd w:val="0"/>
        <w:spacing w:before="0" w:after="120"/>
        <w:ind w:left="0"/>
      </w:pPr>
      <w:r>
        <w:t>When using a network slice for a customer service, the most important aspect an operator ha</w:t>
      </w:r>
      <w:r w:rsidR="00840341">
        <w:rPr>
          <w:rFonts w:eastAsia="SimSun" w:hint="eastAsia"/>
          <w:lang w:eastAsia="zh-CN"/>
        </w:rPr>
        <w:t>s</w:t>
      </w:r>
      <w:r>
        <w:t xml:space="preserve"> to consider </w:t>
      </w:r>
      <w:r w:rsidR="00A96F04">
        <w:t xml:space="preserve">is how the network management </w:t>
      </w:r>
      <w:r w:rsidR="00D0229F">
        <w:t>system classifies</w:t>
      </w:r>
      <w:r w:rsidR="00A96F04">
        <w:t xml:space="preserve"> the network slices and services it offers</w:t>
      </w:r>
      <w:r w:rsidR="000A3BF8">
        <w:t xml:space="preserve">. </w:t>
      </w:r>
      <w:r w:rsidR="001A1961" w:rsidRPr="001A1961">
        <w:t xml:space="preserve">An operator may create </w:t>
      </w:r>
      <w:r w:rsidR="00A96F04">
        <w:t>different</w:t>
      </w:r>
      <w:r w:rsidR="001A1961" w:rsidRPr="001A1961">
        <w:t xml:space="preserve"> network slices </w:t>
      </w:r>
      <w:r w:rsidR="00A96F04">
        <w:t>to reflect</w:t>
      </w:r>
      <w:r w:rsidR="001A1961" w:rsidRPr="001A1961">
        <w:t xml:space="preserve"> spe</w:t>
      </w:r>
      <w:r w:rsidR="00A96F04">
        <w:t>cific service/application characteristics the slice serves</w:t>
      </w:r>
      <w:r w:rsidR="001A1961" w:rsidRPr="001A1961">
        <w:t xml:space="preserve">. </w:t>
      </w:r>
      <w:r w:rsidR="00BC576E">
        <w:t xml:space="preserve">The </w:t>
      </w:r>
      <w:r w:rsidR="00B03E4E">
        <w:t>example</w:t>
      </w:r>
      <w:r w:rsidR="00BC576E">
        <w:t xml:space="preserve"> </w:t>
      </w:r>
      <w:r w:rsidR="00B03E4E">
        <w:t>characteristics</w:t>
      </w:r>
      <w:r w:rsidR="00BC576E">
        <w:t xml:space="preserve"> leading to such categorization are the</w:t>
      </w:r>
      <w:r w:rsidR="00B03E4E">
        <w:t xml:space="preserve"> </w:t>
      </w:r>
      <w:r w:rsidR="00193EA1">
        <w:t xml:space="preserve">slice composition including </w:t>
      </w:r>
      <w:r w:rsidR="00B03E4E">
        <w:t>network function chain</w:t>
      </w:r>
      <w:r w:rsidR="00193EA1">
        <w:t xml:space="preserve"> and logical topology</w:t>
      </w:r>
      <w:r w:rsidR="00B03E4E">
        <w:t xml:space="preserve">, security, mobility, QoS, traffic types, geographical locations. An operator may choose the same slice type for the services with similar </w:t>
      </w:r>
      <w:proofErr w:type="spellStart"/>
      <w:r w:rsidR="00B03E4E">
        <w:t>characersitics</w:t>
      </w:r>
      <w:proofErr w:type="spellEnd"/>
      <w:r w:rsidR="00B03E4E">
        <w:t>. This may also lead to common charging for such services with similar high level characteristics.</w:t>
      </w:r>
    </w:p>
    <w:p w:rsidR="001A1961" w:rsidRDefault="000A3BF8" w:rsidP="00D40330">
      <w:pPr>
        <w:pStyle w:val="af0"/>
        <w:widowControl w:val="0"/>
        <w:autoSpaceDE w:val="0"/>
        <w:autoSpaceDN w:val="0"/>
        <w:adjustRightInd w:val="0"/>
        <w:spacing w:before="0" w:after="120"/>
        <w:ind w:left="0"/>
      </w:pPr>
      <w:r>
        <w:t xml:space="preserve">3GPP SA2 focuses mainly on </w:t>
      </w:r>
      <w:r w:rsidR="00A96F04">
        <w:t>few</w:t>
      </w:r>
      <w:r>
        <w:t xml:space="preserve"> types of network </w:t>
      </w:r>
      <w:proofErr w:type="spellStart"/>
      <w:r>
        <w:t>slcies</w:t>
      </w:r>
      <w:proofErr w:type="spellEnd"/>
      <w:r>
        <w:t xml:space="preserve">, namely </w:t>
      </w:r>
      <w:proofErr w:type="spellStart"/>
      <w:r>
        <w:t>eMBB</w:t>
      </w:r>
      <w:proofErr w:type="spellEnd"/>
      <w:r>
        <w:t>, URLLC,</w:t>
      </w:r>
      <w:r w:rsidR="00A96F04">
        <w:t xml:space="preserve"> </w:t>
      </w:r>
      <w:proofErr w:type="spellStart"/>
      <w:r w:rsidR="00A96F04">
        <w:t>mMTC</w:t>
      </w:r>
      <w:proofErr w:type="spellEnd"/>
      <w:r w:rsidR="00A96F04">
        <w:t xml:space="preserve">. An operator may, for example, </w:t>
      </w:r>
      <w:r w:rsidR="00B03E4E">
        <w:t xml:space="preserve">map the services into one of those </w:t>
      </w:r>
      <w:r w:rsidR="00A96F04">
        <w:t xml:space="preserve">three </w:t>
      </w:r>
      <w:r w:rsidR="00B03E4E">
        <w:t>g</w:t>
      </w:r>
      <w:r w:rsidR="00A96F04">
        <w:t>eneric network</w:t>
      </w:r>
      <w:r w:rsidR="00B03E4E">
        <w:t xml:space="preserve"> slices.</w:t>
      </w:r>
    </w:p>
    <w:p w:rsidR="00B03E4E" w:rsidRDefault="00A96F04" w:rsidP="00D40330">
      <w:pPr>
        <w:pStyle w:val="af0"/>
        <w:widowControl w:val="0"/>
        <w:autoSpaceDE w:val="0"/>
        <w:autoSpaceDN w:val="0"/>
        <w:adjustRightInd w:val="0"/>
        <w:spacing w:before="0" w:after="120"/>
        <w:ind w:left="0"/>
      </w:pPr>
      <w:r>
        <w:t>On the other hand, another</w:t>
      </w:r>
      <w:r w:rsidR="00B03E4E">
        <w:t xml:space="preserve"> operator may categorize the services only according to the QoS ranges and network function chains and categorizes slices according to the QoS ranges and network function chain. For example, the MEC (mobile edge computing) applications requiring low delay may be classified as a one service category and best effort traffic may be categorized as another. </w:t>
      </w:r>
    </w:p>
    <w:p w:rsidR="00233A96" w:rsidRPr="0075421C" w:rsidRDefault="00233A96" w:rsidP="00D40330">
      <w:pPr>
        <w:pStyle w:val="af0"/>
        <w:widowControl w:val="0"/>
        <w:autoSpaceDE w:val="0"/>
        <w:autoSpaceDN w:val="0"/>
        <w:adjustRightInd w:val="0"/>
        <w:spacing w:before="0" w:after="120"/>
        <w:ind w:left="0"/>
        <w:rPr>
          <w:b/>
        </w:rPr>
      </w:pPr>
      <w:r w:rsidRPr="0075421C">
        <w:rPr>
          <w:b/>
        </w:rPr>
        <w:t>Further classification</w:t>
      </w:r>
    </w:p>
    <w:p w:rsidR="00B03E4E" w:rsidRDefault="00233A96" w:rsidP="00D40330">
      <w:pPr>
        <w:pStyle w:val="af0"/>
        <w:widowControl w:val="0"/>
        <w:autoSpaceDE w:val="0"/>
        <w:autoSpaceDN w:val="0"/>
        <w:adjustRightInd w:val="0"/>
        <w:spacing w:before="0" w:after="120"/>
        <w:ind w:left="0"/>
      </w:pPr>
      <w:r>
        <w:t>Depending on the variations in the type of services</w:t>
      </w:r>
      <w:r w:rsidR="0075421C">
        <w:t xml:space="preserve"> and the </w:t>
      </w:r>
      <w:proofErr w:type="spellStart"/>
      <w:r w:rsidR="0075421C">
        <w:t>granuality</w:t>
      </w:r>
      <w:proofErr w:type="spellEnd"/>
      <w:r w:rsidR="0075421C">
        <w:t xml:space="preserve"> an</w:t>
      </w:r>
      <w:r w:rsidR="0036629E">
        <w:t xml:space="preserve"> </w:t>
      </w:r>
      <w:r w:rsidR="0075421C">
        <w:t xml:space="preserve">operator wants to offer, there may be </w:t>
      </w:r>
      <w:r>
        <w:t xml:space="preserve">further classification for </w:t>
      </w:r>
      <w:r w:rsidR="00B03E4E">
        <w:t>certain service types</w:t>
      </w:r>
      <w:r>
        <w:t xml:space="preserve"> </w:t>
      </w:r>
      <w:r w:rsidR="00B03E4E">
        <w:t>leading to 3 level</w:t>
      </w:r>
      <w:r w:rsidR="0075421C">
        <w:t>s</w:t>
      </w:r>
      <w:r w:rsidR="00B03E4E">
        <w:t xml:space="preserve"> or higher levels of categorizations. </w:t>
      </w:r>
    </w:p>
    <w:p w:rsidR="0075421C" w:rsidRPr="0075421C" w:rsidRDefault="0075421C" w:rsidP="00D40330">
      <w:pPr>
        <w:pStyle w:val="af0"/>
        <w:widowControl w:val="0"/>
        <w:autoSpaceDE w:val="0"/>
        <w:autoSpaceDN w:val="0"/>
        <w:adjustRightInd w:val="0"/>
        <w:spacing w:before="0" w:after="120"/>
        <w:ind w:left="0"/>
        <w:rPr>
          <w:b/>
        </w:rPr>
      </w:pPr>
      <w:r w:rsidRPr="0075421C">
        <w:rPr>
          <w:b/>
        </w:rPr>
        <w:t>Service attributes</w:t>
      </w:r>
    </w:p>
    <w:p w:rsidR="00306826" w:rsidRDefault="0075421C" w:rsidP="00D40330">
      <w:pPr>
        <w:pStyle w:val="af0"/>
        <w:widowControl w:val="0"/>
        <w:autoSpaceDE w:val="0"/>
        <w:autoSpaceDN w:val="0"/>
        <w:adjustRightInd w:val="0"/>
        <w:spacing w:before="0" w:after="120"/>
        <w:ind w:left="0"/>
      </w:pPr>
      <w:proofErr w:type="gramStart"/>
      <w:r>
        <w:t>F</w:t>
      </w:r>
      <w:r w:rsidR="00233A96">
        <w:t>inally the</w:t>
      </w:r>
      <w:r w:rsidR="00B7162A">
        <w:t>re needs specific values or range of values for the attributes related to different service requirements.</w:t>
      </w:r>
      <w:proofErr w:type="gramEnd"/>
      <w:r w:rsidR="00B7162A">
        <w:t xml:space="preserve"> </w:t>
      </w:r>
    </w:p>
    <w:p w:rsidR="00193EA1" w:rsidRDefault="00193EA1" w:rsidP="00193EA1">
      <w:pPr>
        <w:pStyle w:val="af0"/>
        <w:widowControl w:val="0"/>
        <w:autoSpaceDE w:val="0"/>
        <w:autoSpaceDN w:val="0"/>
        <w:adjustRightInd w:val="0"/>
        <w:spacing w:before="0" w:after="120"/>
        <w:ind w:left="0"/>
      </w:pPr>
      <w:r>
        <w:t xml:space="preserve">Several aspects of key </w:t>
      </w:r>
      <w:proofErr w:type="spellStart"/>
      <w:r>
        <w:t>chracteristics</w:t>
      </w:r>
      <w:proofErr w:type="spellEnd"/>
      <w:r>
        <w:t xml:space="preserve"> and certain choice examples are illustrated in table below. </w:t>
      </w:r>
    </w:p>
    <w:p w:rsidR="00193EA1" w:rsidRDefault="00193EA1" w:rsidP="00193EA1">
      <w:pPr>
        <w:pStyle w:val="af0"/>
        <w:widowControl w:val="0"/>
        <w:autoSpaceDE w:val="0"/>
        <w:autoSpaceDN w:val="0"/>
        <w:adjustRightInd w:val="0"/>
        <w:spacing w:before="0" w:after="120"/>
        <w:ind w:left="284"/>
      </w:pPr>
      <w:r>
        <w:t>A1: only end to end service requirements are specified.</w:t>
      </w:r>
    </w:p>
    <w:p w:rsidR="00193EA1" w:rsidRDefault="00193EA1" w:rsidP="00193EA1">
      <w:pPr>
        <w:pStyle w:val="af0"/>
        <w:widowControl w:val="0"/>
        <w:autoSpaceDE w:val="0"/>
        <w:autoSpaceDN w:val="0"/>
        <w:adjustRightInd w:val="0"/>
        <w:spacing w:before="0" w:after="120"/>
        <w:ind w:left="284"/>
      </w:pPr>
      <w:r>
        <w:t xml:space="preserve">A2: e2e service </w:t>
      </w:r>
      <w:proofErr w:type="spellStart"/>
      <w:r>
        <w:t>requiremetns</w:t>
      </w:r>
      <w:proofErr w:type="spellEnd"/>
      <w:r>
        <w:t xml:space="preserve"> with service functions are specified.</w:t>
      </w:r>
    </w:p>
    <w:p w:rsidR="00193EA1" w:rsidRDefault="00193EA1" w:rsidP="00193EA1">
      <w:pPr>
        <w:pStyle w:val="af0"/>
        <w:widowControl w:val="0"/>
        <w:autoSpaceDE w:val="0"/>
        <w:autoSpaceDN w:val="0"/>
        <w:adjustRightInd w:val="0"/>
        <w:spacing w:before="0" w:after="120"/>
        <w:ind w:left="284"/>
      </w:pPr>
      <w:r>
        <w:t>B1: a network with a specific topology and capacity is specified.</w:t>
      </w:r>
    </w:p>
    <w:p w:rsidR="00193EA1" w:rsidRDefault="00193EA1" w:rsidP="00193EA1">
      <w:pPr>
        <w:pStyle w:val="af0"/>
        <w:widowControl w:val="0"/>
        <w:autoSpaceDE w:val="0"/>
        <w:autoSpaceDN w:val="0"/>
        <w:adjustRightInd w:val="0"/>
        <w:spacing w:before="0" w:after="120"/>
        <w:ind w:left="284"/>
      </w:pPr>
      <w:r>
        <w:t xml:space="preserve">C1: Resources are specified. </w:t>
      </w:r>
    </w:p>
    <w:p w:rsidR="00306826" w:rsidRDefault="00306826" w:rsidP="00306826">
      <w:pPr>
        <w:pStyle w:val="Caption-Table"/>
        <w:ind w:left="450"/>
        <w:jc w:val="left"/>
      </w:pPr>
      <w:proofErr w:type="gramStart"/>
      <w:r>
        <w:t>Table 5.</w:t>
      </w:r>
      <w:proofErr w:type="gramEnd"/>
      <w:r w:rsidR="009532BE">
        <w:fldChar w:fldCharType="begin"/>
      </w:r>
      <w:r>
        <w:instrText xml:space="preserve"> SEQ Table \* ARABIC \s 1 </w:instrText>
      </w:r>
      <w:r w:rsidR="009532BE">
        <w:fldChar w:fldCharType="separate"/>
      </w:r>
      <w:r>
        <w:rPr>
          <w:noProof/>
        </w:rPr>
        <w:t>1</w:t>
      </w:r>
      <w:r w:rsidR="009532BE">
        <w:fldChar w:fldCharType="end"/>
      </w:r>
      <w:r>
        <w:t xml:space="preserve"> Example customer service/slice </w:t>
      </w:r>
      <w:proofErr w:type="spellStart"/>
      <w:r w:rsidR="00193EA1">
        <w:t>compisitions</w:t>
      </w:r>
      <w:proofErr w:type="spellEnd"/>
    </w:p>
    <w:tbl>
      <w:tblPr>
        <w:tblW w:w="10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900"/>
        <w:gridCol w:w="900"/>
        <w:gridCol w:w="990"/>
        <w:gridCol w:w="900"/>
        <w:gridCol w:w="1080"/>
        <w:gridCol w:w="1260"/>
        <w:gridCol w:w="990"/>
        <w:gridCol w:w="973"/>
        <w:gridCol w:w="1407"/>
      </w:tblGrid>
      <w:tr w:rsidR="00306826" w:rsidRPr="00875CEC" w:rsidTr="00875CEC">
        <w:trPr>
          <w:trHeight w:val="1177"/>
        </w:trPr>
        <w:tc>
          <w:tcPr>
            <w:tcW w:w="607" w:type="dxa"/>
            <w:vMerge w:val="restart"/>
          </w:tcPr>
          <w:p w:rsidR="00306826" w:rsidRPr="00875CEC" w:rsidRDefault="00306826" w:rsidP="00427E50">
            <w:pPr>
              <w:rPr>
                <w:sz w:val="16"/>
              </w:rPr>
            </w:pPr>
            <w:r w:rsidRPr="00875CEC">
              <w:rPr>
                <w:sz w:val="16"/>
              </w:rPr>
              <w:lastRenderedPageBreak/>
              <w:t>Network Slice Type</w:t>
            </w:r>
          </w:p>
        </w:tc>
        <w:tc>
          <w:tcPr>
            <w:tcW w:w="2790" w:type="dxa"/>
            <w:gridSpan w:val="3"/>
          </w:tcPr>
          <w:p w:rsidR="00306826" w:rsidRPr="00875CEC" w:rsidRDefault="00306826" w:rsidP="00875CEC">
            <w:pPr>
              <w:spacing w:after="0"/>
            </w:pPr>
            <w:r w:rsidRPr="00875CEC">
              <w:t xml:space="preserve">Functional Graph </w:t>
            </w:r>
          </w:p>
        </w:tc>
        <w:tc>
          <w:tcPr>
            <w:tcW w:w="1980" w:type="dxa"/>
            <w:gridSpan w:val="2"/>
          </w:tcPr>
          <w:p w:rsidR="00306826" w:rsidRPr="00875CEC" w:rsidRDefault="00306826" w:rsidP="00875CEC">
            <w:pPr>
              <w:spacing w:after="0"/>
            </w:pPr>
            <w:r w:rsidRPr="00875CEC">
              <w:t>Logical Topology</w:t>
            </w:r>
          </w:p>
        </w:tc>
        <w:tc>
          <w:tcPr>
            <w:tcW w:w="3223" w:type="dxa"/>
            <w:gridSpan w:val="3"/>
          </w:tcPr>
          <w:p w:rsidR="00306826" w:rsidRPr="00875CEC" w:rsidRDefault="00306826" w:rsidP="00875CEC">
            <w:pPr>
              <w:spacing w:after="0"/>
            </w:pPr>
            <w:r w:rsidRPr="00875CEC">
              <w:t>Capability (e2E service, BW, resource, capacity, etc.)</w:t>
            </w:r>
          </w:p>
        </w:tc>
        <w:tc>
          <w:tcPr>
            <w:tcW w:w="1407" w:type="dxa"/>
          </w:tcPr>
          <w:p w:rsidR="00306826" w:rsidRPr="00875CEC" w:rsidRDefault="00306826" w:rsidP="00875CEC">
            <w:pPr>
              <w:spacing w:after="0"/>
            </w:pPr>
            <w:r w:rsidRPr="00875CEC">
              <w:t>Protocol for logical/physical Transport</w:t>
            </w:r>
          </w:p>
        </w:tc>
      </w:tr>
      <w:tr w:rsidR="00306826" w:rsidRPr="00875CEC" w:rsidTr="00875CEC">
        <w:trPr>
          <w:trHeight w:val="222"/>
        </w:trPr>
        <w:tc>
          <w:tcPr>
            <w:tcW w:w="607" w:type="dxa"/>
            <w:vMerge/>
          </w:tcPr>
          <w:p w:rsidR="00306826" w:rsidRPr="00875CEC" w:rsidRDefault="00306826" w:rsidP="00427E50">
            <w:pPr>
              <w:rPr>
                <w:sz w:val="16"/>
              </w:rPr>
            </w:pPr>
          </w:p>
        </w:tc>
        <w:tc>
          <w:tcPr>
            <w:tcW w:w="900" w:type="dxa"/>
          </w:tcPr>
          <w:p w:rsidR="00306826" w:rsidRPr="00875CEC" w:rsidRDefault="00306826" w:rsidP="00427E50">
            <w:pPr>
              <w:rPr>
                <w:sz w:val="16"/>
              </w:rPr>
            </w:pPr>
            <w:r w:rsidRPr="00875CEC">
              <w:rPr>
                <w:sz w:val="16"/>
              </w:rPr>
              <w:t>Service</w:t>
            </w:r>
          </w:p>
          <w:p w:rsidR="00306826" w:rsidRPr="00875CEC" w:rsidRDefault="00306826" w:rsidP="00427E50">
            <w:pPr>
              <w:rPr>
                <w:sz w:val="16"/>
              </w:rPr>
            </w:pPr>
            <w:r w:rsidRPr="00875CEC">
              <w:rPr>
                <w:sz w:val="16"/>
              </w:rPr>
              <w:t>Functions</w:t>
            </w:r>
          </w:p>
        </w:tc>
        <w:tc>
          <w:tcPr>
            <w:tcW w:w="900" w:type="dxa"/>
          </w:tcPr>
          <w:p w:rsidR="00306826" w:rsidRPr="00875CEC" w:rsidRDefault="00306826" w:rsidP="00427E50">
            <w:pPr>
              <w:rPr>
                <w:sz w:val="16"/>
              </w:rPr>
            </w:pPr>
            <w:r w:rsidRPr="00875CEC">
              <w:rPr>
                <w:sz w:val="16"/>
              </w:rPr>
              <w:t>3GPP Network Functions</w:t>
            </w:r>
          </w:p>
        </w:tc>
        <w:tc>
          <w:tcPr>
            <w:tcW w:w="990" w:type="dxa"/>
          </w:tcPr>
          <w:p w:rsidR="00306826" w:rsidRPr="00875CEC" w:rsidRDefault="00306826" w:rsidP="00427E50">
            <w:pPr>
              <w:rPr>
                <w:sz w:val="16"/>
              </w:rPr>
            </w:pPr>
            <w:r w:rsidRPr="00875CEC">
              <w:rPr>
                <w:sz w:val="16"/>
              </w:rPr>
              <w:t>Inter-connection among functions</w:t>
            </w:r>
          </w:p>
        </w:tc>
        <w:tc>
          <w:tcPr>
            <w:tcW w:w="900" w:type="dxa"/>
          </w:tcPr>
          <w:p w:rsidR="00306826" w:rsidRPr="00875CEC" w:rsidRDefault="00306826" w:rsidP="00427E50">
            <w:pPr>
              <w:rPr>
                <w:sz w:val="16"/>
              </w:rPr>
            </w:pPr>
            <w:proofErr w:type="spellStart"/>
            <w:r w:rsidRPr="00875CEC">
              <w:rPr>
                <w:sz w:val="16"/>
              </w:rPr>
              <w:t>PoP</w:t>
            </w:r>
            <w:proofErr w:type="spellEnd"/>
            <w:r w:rsidRPr="00875CEC">
              <w:rPr>
                <w:sz w:val="16"/>
              </w:rPr>
              <w:t xml:space="preserve"> location for each function</w:t>
            </w:r>
          </w:p>
        </w:tc>
        <w:tc>
          <w:tcPr>
            <w:tcW w:w="1080" w:type="dxa"/>
          </w:tcPr>
          <w:p w:rsidR="00306826" w:rsidRPr="00875CEC" w:rsidRDefault="00306826" w:rsidP="00427E50">
            <w:pPr>
              <w:rPr>
                <w:sz w:val="16"/>
              </w:rPr>
            </w:pPr>
            <w:r w:rsidRPr="00875CEC">
              <w:rPr>
                <w:sz w:val="16"/>
              </w:rPr>
              <w:t xml:space="preserve">Logical connection with max capacity </w:t>
            </w:r>
          </w:p>
        </w:tc>
        <w:tc>
          <w:tcPr>
            <w:tcW w:w="1260" w:type="dxa"/>
          </w:tcPr>
          <w:p w:rsidR="00306826" w:rsidRPr="00875CEC" w:rsidRDefault="00306826" w:rsidP="00427E50">
            <w:pPr>
              <w:rPr>
                <w:sz w:val="16"/>
              </w:rPr>
            </w:pPr>
            <w:r w:rsidRPr="00875CEC">
              <w:rPr>
                <w:sz w:val="16"/>
              </w:rPr>
              <w:t>E2E Service capability</w:t>
            </w:r>
            <w:r w:rsidR="00B64D49">
              <w:rPr>
                <w:sz w:val="16"/>
              </w:rPr>
              <w:t xml:space="preserve"> (may </w:t>
            </w:r>
            <w:proofErr w:type="spellStart"/>
            <w:r w:rsidR="00B64D49">
              <w:rPr>
                <w:sz w:val="16"/>
              </w:rPr>
              <w:t>specifiy</w:t>
            </w:r>
            <w:proofErr w:type="spellEnd"/>
            <w:r w:rsidR="00B64D49">
              <w:rPr>
                <w:sz w:val="16"/>
              </w:rPr>
              <w:t xml:space="preserve"> time/ geographical zones)</w:t>
            </w:r>
          </w:p>
        </w:tc>
        <w:tc>
          <w:tcPr>
            <w:tcW w:w="990" w:type="dxa"/>
          </w:tcPr>
          <w:p w:rsidR="00306826" w:rsidRPr="00875CEC" w:rsidRDefault="00306826" w:rsidP="00427E50">
            <w:pPr>
              <w:rPr>
                <w:sz w:val="16"/>
              </w:rPr>
            </w:pPr>
            <w:r w:rsidRPr="00875CEC">
              <w:rPr>
                <w:sz w:val="16"/>
              </w:rPr>
              <w:t>Logical resource</w:t>
            </w:r>
          </w:p>
        </w:tc>
        <w:tc>
          <w:tcPr>
            <w:tcW w:w="973" w:type="dxa"/>
          </w:tcPr>
          <w:p w:rsidR="00306826" w:rsidRPr="00875CEC" w:rsidRDefault="00306826" w:rsidP="00427E50">
            <w:pPr>
              <w:rPr>
                <w:sz w:val="16"/>
              </w:rPr>
            </w:pPr>
            <w:r w:rsidRPr="00875CEC">
              <w:rPr>
                <w:sz w:val="16"/>
              </w:rPr>
              <w:t xml:space="preserve">Physical Resource </w:t>
            </w:r>
          </w:p>
        </w:tc>
        <w:tc>
          <w:tcPr>
            <w:tcW w:w="1407" w:type="dxa"/>
          </w:tcPr>
          <w:p w:rsidR="00306826" w:rsidRPr="00875CEC" w:rsidRDefault="00306826" w:rsidP="00875CEC">
            <w:pPr>
              <w:ind w:left="252" w:hanging="270"/>
              <w:rPr>
                <w:sz w:val="16"/>
              </w:rPr>
            </w:pPr>
            <w:r w:rsidRPr="00875CEC">
              <w:rPr>
                <w:sz w:val="16"/>
              </w:rPr>
              <w:t xml:space="preserve">N:  Not specified (Default) </w:t>
            </w:r>
          </w:p>
          <w:p w:rsidR="00306826" w:rsidRPr="00875CEC" w:rsidRDefault="00306826" w:rsidP="00427E50">
            <w:pPr>
              <w:rPr>
                <w:sz w:val="16"/>
              </w:rPr>
            </w:pPr>
            <w:r w:rsidRPr="00875CEC">
              <w:rPr>
                <w:sz w:val="16"/>
              </w:rPr>
              <w:t>S:   Specified</w:t>
            </w:r>
          </w:p>
        </w:tc>
      </w:tr>
      <w:tr w:rsidR="00306826" w:rsidRPr="00875CEC" w:rsidTr="00875CEC">
        <w:trPr>
          <w:trHeight w:val="581"/>
        </w:trPr>
        <w:tc>
          <w:tcPr>
            <w:tcW w:w="607" w:type="dxa"/>
          </w:tcPr>
          <w:p w:rsidR="00306826" w:rsidRPr="00875CEC" w:rsidRDefault="00306826" w:rsidP="00427E50">
            <w:pPr>
              <w:rPr>
                <w:sz w:val="14"/>
              </w:rPr>
            </w:pPr>
            <w:r w:rsidRPr="00875CEC">
              <w:rPr>
                <w:sz w:val="14"/>
              </w:rPr>
              <w:t>A 1</w:t>
            </w:r>
          </w:p>
        </w:tc>
        <w:tc>
          <w:tcPr>
            <w:tcW w:w="900" w:type="dxa"/>
          </w:tcPr>
          <w:p w:rsidR="00306826" w:rsidRPr="00EE487D" w:rsidRDefault="00306826" w:rsidP="00427E50">
            <w:pPr>
              <w:rPr>
                <w:b/>
                <w:color w:val="000000"/>
                <w:sz w:val="16"/>
              </w:rPr>
            </w:pPr>
            <w:r w:rsidRPr="00EE487D">
              <w:rPr>
                <w:b/>
                <w:color w:val="000000"/>
                <w:sz w:val="16"/>
              </w:rPr>
              <w:t>N</w:t>
            </w:r>
          </w:p>
        </w:tc>
        <w:tc>
          <w:tcPr>
            <w:tcW w:w="900" w:type="dxa"/>
          </w:tcPr>
          <w:p w:rsidR="00306826" w:rsidRPr="00EE487D" w:rsidRDefault="00306826" w:rsidP="00427E50">
            <w:pPr>
              <w:rPr>
                <w:b/>
                <w:color w:val="000000"/>
                <w:sz w:val="16"/>
              </w:rPr>
            </w:pPr>
            <w:r w:rsidRPr="00EE487D">
              <w:rPr>
                <w:b/>
                <w:color w:val="000000"/>
                <w:sz w:val="16"/>
              </w:rPr>
              <w:t>N</w:t>
            </w:r>
          </w:p>
        </w:tc>
        <w:tc>
          <w:tcPr>
            <w:tcW w:w="990" w:type="dxa"/>
          </w:tcPr>
          <w:p w:rsidR="00306826" w:rsidRPr="00EE487D" w:rsidRDefault="00306826" w:rsidP="00427E50">
            <w:pPr>
              <w:rPr>
                <w:color w:val="000000"/>
                <w:sz w:val="16"/>
              </w:rPr>
            </w:pPr>
            <w:r w:rsidRPr="00EE487D">
              <w:rPr>
                <w:color w:val="000000"/>
                <w:sz w:val="16"/>
              </w:rPr>
              <w:t>N</w:t>
            </w:r>
          </w:p>
        </w:tc>
        <w:tc>
          <w:tcPr>
            <w:tcW w:w="900" w:type="dxa"/>
          </w:tcPr>
          <w:p w:rsidR="00306826" w:rsidRPr="00EE487D" w:rsidRDefault="00306826" w:rsidP="00427E50">
            <w:pPr>
              <w:rPr>
                <w:color w:val="000000"/>
                <w:sz w:val="16"/>
              </w:rPr>
            </w:pPr>
            <w:r w:rsidRPr="00EE487D">
              <w:rPr>
                <w:color w:val="000000"/>
                <w:sz w:val="16"/>
              </w:rPr>
              <w:t>N</w:t>
            </w:r>
          </w:p>
        </w:tc>
        <w:tc>
          <w:tcPr>
            <w:tcW w:w="1080" w:type="dxa"/>
          </w:tcPr>
          <w:p w:rsidR="00306826" w:rsidRPr="00EE487D" w:rsidRDefault="00306826" w:rsidP="00427E50">
            <w:pPr>
              <w:rPr>
                <w:color w:val="000000"/>
                <w:sz w:val="16"/>
              </w:rPr>
            </w:pPr>
            <w:r w:rsidRPr="00EE487D">
              <w:rPr>
                <w:color w:val="000000"/>
                <w:sz w:val="16"/>
              </w:rPr>
              <w:t>N</w:t>
            </w:r>
          </w:p>
        </w:tc>
        <w:tc>
          <w:tcPr>
            <w:tcW w:w="1260" w:type="dxa"/>
          </w:tcPr>
          <w:p w:rsidR="00306826" w:rsidRPr="0036629E" w:rsidRDefault="00306826" w:rsidP="00427E50">
            <w:pPr>
              <w:rPr>
                <w:color w:val="00B0F0"/>
                <w:sz w:val="16"/>
              </w:rPr>
            </w:pPr>
            <w:r w:rsidRPr="0036629E">
              <w:rPr>
                <w:color w:val="00B0F0"/>
                <w:sz w:val="16"/>
              </w:rPr>
              <w:t>Y</w:t>
            </w:r>
          </w:p>
        </w:tc>
        <w:tc>
          <w:tcPr>
            <w:tcW w:w="990" w:type="dxa"/>
          </w:tcPr>
          <w:p w:rsidR="00306826" w:rsidRPr="00EE487D" w:rsidRDefault="00306826" w:rsidP="00427E50">
            <w:pPr>
              <w:rPr>
                <w:color w:val="000000"/>
                <w:sz w:val="16"/>
              </w:rPr>
            </w:pPr>
            <w:r w:rsidRPr="00EE487D">
              <w:rPr>
                <w:color w:val="000000"/>
                <w:sz w:val="16"/>
              </w:rPr>
              <w:t>N</w:t>
            </w:r>
          </w:p>
        </w:tc>
        <w:tc>
          <w:tcPr>
            <w:tcW w:w="973" w:type="dxa"/>
          </w:tcPr>
          <w:p w:rsidR="00306826" w:rsidRPr="00EE487D" w:rsidRDefault="00306826" w:rsidP="00427E50">
            <w:pPr>
              <w:rPr>
                <w:color w:val="000000"/>
              </w:rPr>
            </w:pPr>
            <w:r w:rsidRPr="00EE487D">
              <w:rPr>
                <w:color w:val="000000"/>
                <w:sz w:val="16"/>
              </w:rPr>
              <w:t>N</w:t>
            </w:r>
          </w:p>
        </w:tc>
        <w:tc>
          <w:tcPr>
            <w:tcW w:w="1407" w:type="dxa"/>
          </w:tcPr>
          <w:p w:rsidR="00306826" w:rsidRPr="00EE487D" w:rsidRDefault="00306826" w:rsidP="00427E50">
            <w:pPr>
              <w:rPr>
                <w:color w:val="000000"/>
              </w:rPr>
            </w:pPr>
            <w:r w:rsidRPr="00EE487D">
              <w:rPr>
                <w:color w:val="000000"/>
                <w:sz w:val="16"/>
              </w:rPr>
              <w:t>N</w:t>
            </w:r>
          </w:p>
        </w:tc>
      </w:tr>
      <w:tr w:rsidR="00306826" w:rsidRPr="00875CEC" w:rsidTr="00875CEC">
        <w:trPr>
          <w:trHeight w:val="579"/>
        </w:trPr>
        <w:tc>
          <w:tcPr>
            <w:tcW w:w="607" w:type="dxa"/>
          </w:tcPr>
          <w:p w:rsidR="00306826" w:rsidRPr="00875CEC" w:rsidRDefault="00306826" w:rsidP="00427E50">
            <w:pPr>
              <w:rPr>
                <w:sz w:val="14"/>
              </w:rPr>
            </w:pPr>
            <w:r w:rsidRPr="00875CEC">
              <w:rPr>
                <w:sz w:val="14"/>
              </w:rPr>
              <w:t>A2</w:t>
            </w:r>
          </w:p>
        </w:tc>
        <w:tc>
          <w:tcPr>
            <w:tcW w:w="900" w:type="dxa"/>
          </w:tcPr>
          <w:p w:rsidR="00306826" w:rsidRPr="0036629E" w:rsidRDefault="00306826" w:rsidP="00427E50">
            <w:pPr>
              <w:rPr>
                <w:b/>
                <w:color w:val="00B0F0"/>
                <w:sz w:val="16"/>
              </w:rPr>
            </w:pPr>
            <w:r w:rsidRPr="0036629E">
              <w:rPr>
                <w:b/>
                <w:color w:val="00B0F0"/>
                <w:sz w:val="16"/>
              </w:rPr>
              <w:t>Y</w:t>
            </w:r>
          </w:p>
        </w:tc>
        <w:tc>
          <w:tcPr>
            <w:tcW w:w="900" w:type="dxa"/>
          </w:tcPr>
          <w:p w:rsidR="00306826" w:rsidRPr="00EE487D" w:rsidRDefault="00306826" w:rsidP="00427E50">
            <w:pPr>
              <w:rPr>
                <w:b/>
                <w:color w:val="000000"/>
                <w:sz w:val="16"/>
              </w:rPr>
            </w:pPr>
            <w:r w:rsidRPr="00EE487D">
              <w:rPr>
                <w:b/>
                <w:color w:val="000000"/>
                <w:sz w:val="16"/>
              </w:rPr>
              <w:t>N</w:t>
            </w:r>
          </w:p>
        </w:tc>
        <w:tc>
          <w:tcPr>
            <w:tcW w:w="990" w:type="dxa"/>
          </w:tcPr>
          <w:p w:rsidR="00306826" w:rsidRPr="00EE487D" w:rsidRDefault="00306826" w:rsidP="00427E50">
            <w:pPr>
              <w:rPr>
                <w:color w:val="000000"/>
              </w:rPr>
            </w:pPr>
            <w:r w:rsidRPr="00EE487D">
              <w:rPr>
                <w:color w:val="000000"/>
                <w:sz w:val="16"/>
              </w:rPr>
              <w:t>N</w:t>
            </w:r>
          </w:p>
        </w:tc>
        <w:tc>
          <w:tcPr>
            <w:tcW w:w="900" w:type="dxa"/>
          </w:tcPr>
          <w:p w:rsidR="00306826" w:rsidRPr="00EE487D" w:rsidRDefault="00306826" w:rsidP="00427E50">
            <w:pPr>
              <w:rPr>
                <w:color w:val="000000"/>
              </w:rPr>
            </w:pPr>
            <w:r w:rsidRPr="00EE487D">
              <w:rPr>
                <w:color w:val="000000"/>
                <w:sz w:val="16"/>
              </w:rPr>
              <w:t>N</w:t>
            </w:r>
          </w:p>
        </w:tc>
        <w:tc>
          <w:tcPr>
            <w:tcW w:w="1080" w:type="dxa"/>
          </w:tcPr>
          <w:p w:rsidR="00306826" w:rsidRPr="00EE487D" w:rsidRDefault="00306826" w:rsidP="00427E50">
            <w:pPr>
              <w:rPr>
                <w:color w:val="000000"/>
                <w:sz w:val="16"/>
              </w:rPr>
            </w:pPr>
            <w:r w:rsidRPr="00EE487D">
              <w:rPr>
                <w:color w:val="000000"/>
                <w:sz w:val="16"/>
              </w:rPr>
              <w:t>N</w:t>
            </w:r>
          </w:p>
        </w:tc>
        <w:tc>
          <w:tcPr>
            <w:tcW w:w="1260" w:type="dxa"/>
          </w:tcPr>
          <w:p w:rsidR="00306826" w:rsidRPr="0036629E" w:rsidRDefault="00306826" w:rsidP="00427E50">
            <w:pPr>
              <w:rPr>
                <w:color w:val="00B0F0"/>
                <w:sz w:val="16"/>
              </w:rPr>
            </w:pPr>
            <w:r w:rsidRPr="0036629E">
              <w:rPr>
                <w:color w:val="00B0F0"/>
                <w:sz w:val="16"/>
              </w:rPr>
              <w:t>Y</w:t>
            </w:r>
          </w:p>
        </w:tc>
        <w:tc>
          <w:tcPr>
            <w:tcW w:w="990" w:type="dxa"/>
          </w:tcPr>
          <w:p w:rsidR="00306826" w:rsidRPr="00EE487D" w:rsidRDefault="00306826" w:rsidP="00427E50">
            <w:pPr>
              <w:rPr>
                <w:color w:val="000000"/>
                <w:sz w:val="16"/>
              </w:rPr>
            </w:pPr>
            <w:r w:rsidRPr="00EE487D">
              <w:rPr>
                <w:color w:val="000000"/>
                <w:sz w:val="16"/>
              </w:rPr>
              <w:t>N</w:t>
            </w:r>
          </w:p>
        </w:tc>
        <w:tc>
          <w:tcPr>
            <w:tcW w:w="973" w:type="dxa"/>
          </w:tcPr>
          <w:p w:rsidR="00306826" w:rsidRPr="00EE487D" w:rsidRDefault="00306826" w:rsidP="00427E50">
            <w:pPr>
              <w:rPr>
                <w:color w:val="000000"/>
              </w:rPr>
            </w:pPr>
            <w:r w:rsidRPr="00EE487D">
              <w:rPr>
                <w:color w:val="000000"/>
                <w:sz w:val="16"/>
              </w:rPr>
              <w:t>N</w:t>
            </w:r>
          </w:p>
        </w:tc>
        <w:tc>
          <w:tcPr>
            <w:tcW w:w="1407" w:type="dxa"/>
          </w:tcPr>
          <w:p w:rsidR="00306826" w:rsidRPr="00EE487D" w:rsidRDefault="00306826" w:rsidP="00427E50">
            <w:pPr>
              <w:rPr>
                <w:color w:val="000000"/>
                <w:sz w:val="16"/>
              </w:rPr>
            </w:pPr>
            <w:r w:rsidRPr="00EE487D">
              <w:rPr>
                <w:color w:val="000000"/>
                <w:sz w:val="16"/>
              </w:rPr>
              <w:t>Y/N</w:t>
            </w:r>
          </w:p>
        </w:tc>
      </w:tr>
      <w:tr w:rsidR="00306826" w:rsidRPr="00875CEC" w:rsidTr="00875CEC">
        <w:trPr>
          <w:trHeight w:val="579"/>
        </w:trPr>
        <w:tc>
          <w:tcPr>
            <w:tcW w:w="607" w:type="dxa"/>
          </w:tcPr>
          <w:p w:rsidR="00306826" w:rsidRPr="00875CEC" w:rsidRDefault="00306826" w:rsidP="00427E50">
            <w:pPr>
              <w:rPr>
                <w:sz w:val="14"/>
              </w:rPr>
            </w:pPr>
            <w:r w:rsidRPr="00875CEC">
              <w:rPr>
                <w:sz w:val="14"/>
              </w:rPr>
              <w:t>B</w:t>
            </w:r>
            <w:r w:rsidR="00193EA1">
              <w:rPr>
                <w:sz w:val="14"/>
              </w:rPr>
              <w:t>1</w:t>
            </w:r>
          </w:p>
        </w:tc>
        <w:tc>
          <w:tcPr>
            <w:tcW w:w="900" w:type="dxa"/>
          </w:tcPr>
          <w:p w:rsidR="00306826" w:rsidRPr="0036629E" w:rsidRDefault="00306826" w:rsidP="00427E50">
            <w:pPr>
              <w:rPr>
                <w:b/>
                <w:color w:val="00B0F0"/>
                <w:sz w:val="16"/>
              </w:rPr>
            </w:pPr>
            <w:r w:rsidRPr="0036629E">
              <w:rPr>
                <w:b/>
                <w:color w:val="00B0F0"/>
                <w:sz w:val="16"/>
              </w:rPr>
              <w:t>Y</w:t>
            </w:r>
          </w:p>
        </w:tc>
        <w:tc>
          <w:tcPr>
            <w:tcW w:w="900" w:type="dxa"/>
          </w:tcPr>
          <w:p w:rsidR="00306826" w:rsidRPr="0036629E" w:rsidRDefault="00306826" w:rsidP="00427E50">
            <w:pPr>
              <w:rPr>
                <w:b/>
                <w:color w:val="00B0F0"/>
                <w:sz w:val="16"/>
              </w:rPr>
            </w:pPr>
            <w:r w:rsidRPr="0036629E">
              <w:rPr>
                <w:b/>
                <w:color w:val="00B0F0"/>
                <w:sz w:val="16"/>
              </w:rPr>
              <w:t>Y</w:t>
            </w:r>
          </w:p>
        </w:tc>
        <w:tc>
          <w:tcPr>
            <w:tcW w:w="990" w:type="dxa"/>
          </w:tcPr>
          <w:p w:rsidR="00306826" w:rsidRPr="0036629E" w:rsidRDefault="00306826" w:rsidP="00427E50">
            <w:pPr>
              <w:rPr>
                <w:color w:val="00B0F0"/>
              </w:rPr>
            </w:pPr>
            <w:r w:rsidRPr="0036629E">
              <w:rPr>
                <w:b/>
                <w:color w:val="00B0F0"/>
                <w:sz w:val="16"/>
              </w:rPr>
              <w:t>Y</w:t>
            </w:r>
          </w:p>
        </w:tc>
        <w:tc>
          <w:tcPr>
            <w:tcW w:w="900" w:type="dxa"/>
          </w:tcPr>
          <w:p w:rsidR="00306826" w:rsidRPr="0036629E" w:rsidRDefault="00306826" w:rsidP="00427E50">
            <w:pPr>
              <w:rPr>
                <w:color w:val="00B0F0"/>
              </w:rPr>
            </w:pPr>
            <w:r w:rsidRPr="0036629E">
              <w:rPr>
                <w:b/>
                <w:color w:val="00B0F0"/>
                <w:sz w:val="16"/>
              </w:rPr>
              <w:t>Y</w:t>
            </w:r>
          </w:p>
        </w:tc>
        <w:tc>
          <w:tcPr>
            <w:tcW w:w="1080" w:type="dxa"/>
          </w:tcPr>
          <w:p w:rsidR="00306826" w:rsidRPr="0036629E" w:rsidRDefault="00306826" w:rsidP="00427E50">
            <w:pPr>
              <w:rPr>
                <w:color w:val="00B0F0"/>
              </w:rPr>
            </w:pPr>
            <w:r w:rsidRPr="0036629E">
              <w:rPr>
                <w:b/>
                <w:color w:val="00B0F0"/>
                <w:sz w:val="16"/>
              </w:rPr>
              <w:t>Y</w:t>
            </w:r>
          </w:p>
        </w:tc>
        <w:tc>
          <w:tcPr>
            <w:tcW w:w="1260" w:type="dxa"/>
          </w:tcPr>
          <w:p w:rsidR="00306826" w:rsidRPr="0036629E" w:rsidRDefault="00306826" w:rsidP="00427E50">
            <w:pPr>
              <w:rPr>
                <w:color w:val="00B0F0"/>
                <w:sz w:val="16"/>
              </w:rPr>
            </w:pPr>
            <w:r w:rsidRPr="0036629E">
              <w:rPr>
                <w:color w:val="00B0F0"/>
                <w:sz w:val="16"/>
              </w:rPr>
              <w:t>Y</w:t>
            </w:r>
          </w:p>
        </w:tc>
        <w:tc>
          <w:tcPr>
            <w:tcW w:w="990" w:type="dxa"/>
          </w:tcPr>
          <w:p w:rsidR="00306826" w:rsidRPr="0036629E" w:rsidRDefault="00306826" w:rsidP="00427E50">
            <w:pPr>
              <w:rPr>
                <w:color w:val="00B0F0"/>
                <w:sz w:val="16"/>
              </w:rPr>
            </w:pPr>
            <w:r w:rsidRPr="0036629E">
              <w:rPr>
                <w:color w:val="00B0F0"/>
                <w:sz w:val="16"/>
              </w:rPr>
              <w:t>Y</w:t>
            </w:r>
          </w:p>
        </w:tc>
        <w:tc>
          <w:tcPr>
            <w:tcW w:w="973" w:type="dxa"/>
          </w:tcPr>
          <w:p w:rsidR="00306826" w:rsidRPr="0036629E" w:rsidRDefault="00306826" w:rsidP="00427E50">
            <w:pPr>
              <w:rPr>
                <w:color w:val="00B0F0"/>
                <w:sz w:val="16"/>
              </w:rPr>
            </w:pPr>
            <w:r w:rsidRPr="0036629E">
              <w:rPr>
                <w:color w:val="00B0F0"/>
                <w:sz w:val="16"/>
              </w:rPr>
              <w:t>Y/N</w:t>
            </w:r>
          </w:p>
        </w:tc>
        <w:tc>
          <w:tcPr>
            <w:tcW w:w="1407" w:type="dxa"/>
          </w:tcPr>
          <w:p w:rsidR="00306826" w:rsidRPr="0036629E" w:rsidRDefault="00306826" w:rsidP="00427E50">
            <w:pPr>
              <w:rPr>
                <w:color w:val="00B0F0"/>
              </w:rPr>
            </w:pPr>
            <w:r w:rsidRPr="0036629E">
              <w:rPr>
                <w:b/>
                <w:color w:val="00B0F0"/>
                <w:sz w:val="16"/>
              </w:rPr>
              <w:t>Y/N</w:t>
            </w:r>
          </w:p>
        </w:tc>
      </w:tr>
      <w:tr w:rsidR="00306826" w:rsidRPr="00875CEC" w:rsidTr="00875CEC">
        <w:trPr>
          <w:trHeight w:val="579"/>
        </w:trPr>
        <w:tc>
          <w:tcPr>
            <w:tcW w:w="607" w:type="dxa"/>
          </w:tcPr>
          <w:p w:rsidR="00306826" w:rsidRPr="00875CEC" w:rsidRDefault="00306826" w:rsidP="00427E50">
            <w:pPr>
              <w:rPr>
                <w:sz w:val="14"/>
              </w:rPr>
            </w:pPr>
            <w:r w:rsidRPr="00875CEC">
              <w:rPr>
                <w:sz w:val="14"/>
              </w:rPr>
              <w:t>C</w:t>
            </w:r>
            <w:r w:rsidR="00193EA1">
              <w:rPr>
                <w:sz w:val="14"/>
              </w:rPr>
              <w:t>1</w:t>
            </w:r>
          </w:p>
        </w:tc>
        <w:tc>
          <w:tcPr>
            <w:tcW w:w="900" w:type="dxa"/>
          </w:tcPr>
          <w:p w:rsidR="00306826" w:rsidRPr="00EE487D" w:rsidRDefault="00306826" w:rsidP="00427E50">
            <w:pPr>
              <w:rPr>
                <w:b/>
                <w:color w:val="000000"/>
                <w:sz w:val="16"/>
              </w:rPr>
            </w:pPr>
            <w:r w:rsidRPr="00EE487D">
              <w:rPr>
                <w:b/>
                <w:color w:val="000000"/>
                <w:sz w:val="16"/>
              </w:rPr>
              <w:t>Y/N</w:t>
            </w:r>
          </w:p>
        </w:tc>
        <w:tc>
          <w:tcPr>
            <w:tcW w:w="900" w:type="dxa"/>
          </w:tcPr>
          <w:p w:rsidR="00306826" w:rsidRPr="00EE487D" w:rsidRDefault="00306826" w:rsidP="00427E50">
            <w:pPr>
              <w:rPr>
                <w:b/>
                <w:color w:val="000000"/>
                <w:sz w:val="16"/>
              </w:rPr>
            </w:pPr>
            <w:r w:rsidRPr="00EE487D">
              <w:rPr>
                <w:b/>
                <w:color w:val="000000"/>
                <w:sz w:val="16"/>
              </w:rPr>
              <w:t>Y/N</w:t>
            </w:r>
          </w:p>
        </w:tc>
        <w:tc>
          <w:tcPr>
            <w:tcW w:w="990" w:type="dxa"/>
          </w:tcPr>
          <w:p w:rsidR="00306826" w:rsidRPr="00EE487D" w:rsidRDefault="00306826" w:rsidP="00427E50">
            <w:pPr>
              <w:rPr>
                <w:color w:val="000000"/>
              </w:rPr>
            </w:pPr>
            <w:r w:rsidRPr="00EE487D">
              <w:rPr>
                <w:b/>
                <w:color w:val="000000"/>
                <w:sz w:val="16"/>
              </w:rPr>
              <w:t>N</w:t>
            </w:r>
          </w:p>
        </w:tc>
        <w:tc>
          <w:tcPr>
            <w:tcW w:w="900" w:type="dxa"/>
          </w:tcPr>
          <w:p w:rsidR="00306826" w:rsidRPr="0036629E" w:rsidRDefault="00306826" w:rsidP="00427E50">
            <w:pPr>
              <w:rPr>
                <w:color w:val="00B0F0"/>
              </w:rPr>
            </w:pPr>
            <w:r w:rsidRPr="0036629E">
              <w:rPr>
                <w:b/>
                <w:color w:val="00B0F0"/>
                <w:sz w:val="16"/>
              </w:rPr>
              <w:t>Y</w:t>
            </w:r>
          </w:p>
        </w:tc>
        <w:tc>
          <w:tcPr>
            <w:tcW w:w="1080" w:type="dxa"/>
          </w:tcPr>
          <w:p w:rsidR="00306826" w:rsidRPr="00EE487D" w:rsidRDefault="00306826" w:rsidP="00427E50">
            <w:pPr>
              <w:rPr>
                <w:color w:val="000000"/>
                <w:sz w:val="16"/>
              </w:rPr>
            </w:pPr>
            <w:r w:rsidRPr="00EE487D">
              <w:rPr>
                <w:color w:val="000000"/>
                <w:sz w:val="16"/>
              </w:rPr>
              <w:t>N/A</w:t>
            </w:r>
          </w:p>
        </w:tc>
        <w:tc>
          <w:tcPr>
            <w:tcW w:w="1260" w:type="dxa"/>
          </w:tcPr>
          <w:p w:rsidR="00306826" w:rsidRPr="00EE487D" w:rsidRDefault="00306826" w:rsidP="00427E50">
            <w:pPr>
              <w:rPr>
                <w:b/>
                <w:color w:val="000000"/>
                <w:sz w:val="16"/>
              </w:rPr>
            </w:pPr>
            <w:r w:rsidRPr="00EE487D">
              <w:rPr>
                <w:b/>
                <w:color w:val="000000"/>
                <w:sz w:val="16"/>
              </w:rPr>
              <w:t>N</w:t>
            </w:r>
          </w:p>
        </w:tc>
        <w:tc>
          <w:tcPr>
            <w:tcW w:w="990" w:type="dxa"/>
          </w:tcPr>
          <w:p w:rsidR="00306826" w:rsidRPr="0036629E" w:rsidRDefault="00306826" w:rsidP="00427E50">
            <w:pPr>
              <w:rPr>
                <w:b/>
                <w:color w:val="00B0F0"/>
                <w:sz w:val="16"/>
              </w:rPr>
            </w:pPr>
            <w:r w:rsidRPr="0036629E">
              <w:rPr>
                <w:b/>
                <w:color w:val="00B0F0"/>
                <w:sz w:val="16"/>
              </w:rPr>
              <w:t>Y</w:t>
            </w:r>
          </w:p>
        </w:tc>
        <w:tc>
          <w:tcPr>
            <w:tcW w:w="973" w:type="dxa"/>
          </w:tcPr>
          <w:p w:rsidR="00306826" w:rsidRPr="0036629E" w:rsidRDefault="00306826" w:rsidP="00427E50">
            <w:pPr>
              <w:rPr>
                <w:color w:val="00B0F0"/>
              </w:rPr>
            </w:pPr>
            <w:r w:rsidRPr="0036629E">
              <w:rPr>
                <w:b/>
                <w:color w:val="00B0F0"/>
                <w:sz w:val="16"/>
              </w:rPr>
              <w:t>Y</w:t>
            </w:r>
          </w:p>
        </w:tc>
        <w:tc>
          <w:tcPr>
            <w:tcW w:w="1407" w:type="dxa"/>
          </w:tcPr>
          <w:p w:rsidR="00306826" w:rsidRPr="00EE487D" w:rsidRDefault="00306826" w:rsidP="00427E50">
            <w:pPr>
              <w:rPr>
                <w:b/>
                <w:color w:val="000000"/>
                <w:sz w:val="16"/>
              </w:rPr>
            </w:pPr>
            <w:r w:rsidRPr="00EE487D">
              <w:rPr>
                <w:b/>
                <w:color w:val="000000"/>
                <w:sz w:val="16"/>
              </w:rPr>
              <w:t>N or S</w:t>
            </w:r>
          </w:p>
        </w:tc>
      </w:tr>
    </w:tbl>
    <w:p w:rsidR="00C80EDE" w:rsidRDefault="00C80EDE" w:rsidP="00C80EDE">
      <w:pPr>
        <w:pStyle w:val="1"/>
      </w:pPr>
      <w:r>
        <w:t>4</w:t>
      </w:r>
      <w:r>
        <w:tab/>
        <w:t>Detailed proposal</w:t>
      </w:r>
    </w:p>
    <w:p w:rsidR="00C80EDE" w:rsidRDefault="00C80EDE" w:rsidP="00C80EDE">
      <w:r>
        <w:t xml:space="preserve">It is proposed to </w:t>
      </w:r>
      <w:r>
        <w:rPr>
          <w:rFonts w:hint="eastAsia"/>
          <w:lang w:eastAsia="zh-CN"/>
        </w:rPr>
        <w:t>make the following changes to</w:t>
      </w:r>
      <w:r>
        <w:t xml:space="preserve"> TR 2</w:t>
      </w:r>
      <w:r>
        <w:rPr>
          <w:rFonts w:hint="eastAsia"/>
          <w:lang w:eastAsia="zh-CN"/>
        </w:rPr>
        <w:t>8</w:t>
      </w:r>
      <w:r>
        <w:t>.</w:t>
      </w:r>
      <w:r>
        <w:rPr>
          <w:rFonts w:hint="eastAsia"/>
          <w:lang w:eastAsia="zh-CN"/>
        </w:rPr>
        <w:t>801</w:t>
      </w:r>
      <w:r>
        <w:rPr>
          <w:lang w:eastAsia="zh-CN"/>
        </w:rPr>
        <w:t xml:space="preserve"> [1]</w:t>
      </w:r>
      <w:r>
        <w:t>.</w:t>
      </w:r>
    </w:p>
    <w:p w:rsidR="000A6E57" w:rsidRDefault="000A6E57" w:rsidP="000A6E57">
      <w:pPr>
        <w:pStyle w:val="af0"/>
        <w:widowControl w:val="0"/>
        <w:autoSpaceDE w:val="0"/>
        <w:autoSpaceDN w:val="0"/>
        <w:adjustRightInd w:val="0"/>
        <w:spacing w:before="0" w:after="120"/>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0A6E57" w:rsidRPr="00875CEC" w:rsidTr="004203FC">
        <w:tc>
          <w:tcPr>
            <w:tcW w:w="9639" w:type="dxa"/>
            <w:shd w:val="clear" w:color="auto" w:fill="FFFFCC"/>
            <w:vAlign w:val="center"/>
          </w:tcPr>
          <w:p w:rsidR="000A6E57" w:rsidRPr="00875CEC" w:rsidRDefault="000A6E57" w:rsidP="00427E50">
            <w:pPr>
              <w:jc w:val="center"/>
              <w:rPr>
                <w:rFonts w:ascii="Arial" w:hAnsi="Arial" w:cs="Arial"/>
                <w:b/>
                <w:bCs/>
                <w:sz w:val="28"/>
                <w:szCs w:val="28"/>
              </w:rPr>
            </w:pPr>
            <w:bookmarkStart w:id="3" w:name="_Toc384916784"/>
            <w:bookmarkStart w:id="4" w:name="_Toc384916783"/>
            <w:r w:rsidRPr="00875CEC">
              <w:rPr>
                <w:rFonts w:ascii="Arial" w:hAnsi="Arial" w:cs="Arial"/>
                <w:b/>
                <w:bCs/>
                <w:sz w:val="28"/>
                <w:szCs w:val="28"/>
                <w:lang w:eastAsia="zh-CN"/>
              </w:rPr>
              <w:t>Start of changes</w:t>
            </w:r>
          </w:p>
        </w:tc>
      </w:tr>
    </w:tbl>
    <w:p w:rsidR="004203FC" w:rsidRPr="001A3FEA" w:rsidRDefault="004203FC" w:rsidP="004203FC">
      <w:pPr>
        <w:pStyle w:val="2"/>
        <w:rPr>
          <w:ins w:id="5" w:author="Huawei" w:date="2017-01-06T19:42:00Z"/>
        </w:rPr>
      </w:pPr>
      <w:bookmarkStart w:id="6" w:name="_Toc461439006"/>
      <w:bookmarkEnd w:id="3"/>
      <w:bookmarkEnd w:id="4"/>
      <w:proofErr w:type="gramStart"/>
      <w:ins w:id="7" w:author="Huawei" w:date="2017-01-06T19:42:00Z">
        <w:r>
          <w:t>7</w:t>
        </w:r>
        <w:r w:rsidRPr="001A3FEA">
          <w:t>.</w:t>
        </w:r>
        <w:r>
          <w:t>x</w:t>
        </w:r>
        <w:proofErr w:type="gramEnd"/>
        <w:r w:rsidRPr="001A3FEA">
          <w:tab/>
        </w:r>
        <w:bookmarkEnd w:id="6"/>
        <w:r>
          <w:t>Making a service request with commonly agreed service types and attributes for service provision automation</w:t>
        </w:r>
      </w:ins>
    </w:p>
    <w:p w:rsidR="00D641E4" w:rsidRDefault="004203FC" w:rsidP="004203FC">
      <w:pPr>
        <w:rPr>
          <w:ins w:id="8" w:author="Huawei5" w:date="2017-01-18T19:56:00Z"/>
          <w:sz w:val="22"/>
          <w:szCs w:val="22"/>
          <w:lang w:eastAsia="zh-CN"/>
        </w:rPr>
      </w:pPr>
      <w:ins w:id="9" w:author="Huawei" w:date="2017-01-06T19:42:00Z">
        <w:r>
          <w:rPr>
            <w:sz w:val="22"/>
            <w:lang w:eastAsia="zh-CN"/>
          </w:rPr>
          <w:t xml:space="preserve">This section addresses the use case, </w:t>
        </w:r>
        <w:r w:rsidRPr="00233A96">
          <w:rPr>
            <w:sz w:val="22"/>
            <w:szCs w:val="22"/>
            <w:lang w:eastAsia="zh-CN"/>
          </w:rPr>
          <w:t>where a mobil</w:t>
        </w:r>
        <w:r>
          <w:rPr>
            <w:sz w:val="22"/>
            <w:szCs w:val="22"/>
            <w:lang w:eastAsia="zh-CN"/>
          </w:rPr>
          <w:t>e</w:t>
        </w:r>
        <w:r w:rsidRPr="00233A96">
          <w:rPr>
            <w:sz w:val="22"/>
            <w:szCs w:val="22"/>
            <w:lang w:eastAsia="zh-CN"/>
          </w:rPr>
          <w:t xml:space="preserve"> network operator provides a </w:t>
        </w:r>
        <w:r>
          <w:rPr>
            <w:sz w:val="22"/>
            <w:szCs w:val="22"/>
            <w:lang w:eastAsia="zh-CN"/>
          </w:rPr>
          <w:t xml:space="preserve">catalogue of the types of business services it can offer to the customers with their own end user/device population distributed in a geographical area and how the customer should </w:t>
        </w:r>
        <w:proofErr w:type="spellStart"/>
        <w:r>
          <w:rPr>
            <w:sz w:val="22"/>
            <w:szCs w:val="22"/>
            <w:lang w:eastAsia="zh-CN"/>
          </w:rPr>
          <w:t>specifiy</w:t>
        </w:r>
        <w:proofErr w:type="spellEnd"/>
        <w:r>
          <w:rPr>
            <w:sz w:val="22"/>
            <w:szCs w:val="22"/>
            <w:lang w:eastAsia="zh-CN"/>
          </w:rPr>
          <w:t xml:space="preserve"> the services it needs with the related </w:t>
        </w:r>
        <w:proofErr w:type="spellStart"/>
        <w:r>
          <w:rPr>
            <w:sz w:val="22"/>
            <w:szCs w:val="22"/>
            <w:lang w:eastAsia="zh-CN"/>
          </w:rPr>
          <w:t>requriements</w:t>
        </w:r>
        <w:proofErr w:type="spellEnd"/>
        <w:r>
          <w:rPr>
            <w:sz w:val="22"/>
            <w:szCs w:val="22"/>
            <w:lang w:eastAsia="zh-CN"/>
          </w:rPr>
          <w:t>.</w:t>
        </w:r>
      </w:ins>
      <w:ins w:id="10" w:author="Huawei5" w:date="2017-01-18T19:55:00Z">
        <w:r w:rsidR="00D641E4">
          <w:rPr>
            <w:sz w:val="22"/>
            <w:szCs w:val="22"/>
            <w:lang w:eastAsia="zh-CN"/>
          </w:rPr>
          <w:t xml:space="preserve"> The operator uses the service man</w:t>
        </w:r>
      </w:ins>
      <w:ins w:id="11" w:author="Huawei5" w:date="2017-01-18T19:56:00Z">
        <w:r w:rsidR="00D641E4">
          <w:rPr>
            <w:sz w:val="22"/>
            <w:szCs w:val="22"/>
            <w:lang w:eastAsia="zh-CN"/>
          </w:rPr>
          <w:t>a</w:t>
        </w:r>
      </w:ins>
      <w:ins w:id="12" w:author="Huawei5" w:date="2017-01-18T19:55:00Z">
        <w:r w:rsidR="00D641E4">
          <w:rPr>
            <w:sz w:val="22"/>
            <w:szCs w:val="22"/>
            <w:lang w:eastAsia="zh-CN"/>
          </w:rPr>
          <w:t>geme</w:t>
        </w:r>
      </w:ins>
      <w:ins w:id="13" w:author="Huawei5" w:date="2017-01-18T19:56:00Z">
        <w:r w:rsidR="00D641E4">
          <w:rPr>
            <w:sz w:val="22"/>
            <w:szCs w:val="22"/>
            <w:lang w:eastAsia="zh-CN"/>
          </w:rPr>
          <w:t>n</w:t>
        </w:r>
      </w:ins>
      <w:ins w:id="14" w:author="Huawei5" w:date="2017-01-18T19:55:00Z">
        <w:r w:rsidR="001B69D9">
          <w:rPr>
            <w:sz w:val="22"/>
            <w:szCs w:val="22"/>
            <w:lang w:eastAsia="zh-CN"/>
          </w:rPr>
          <w:t>t</w:t>
        </w:r>
      </w:ins>
      <w:ins w:id="15" w:author="Huawei5" w:date="2017-01-19T11:15:00Z">
        <w:r w:rsidR="001B69D9">
          <w:rPr>
            <w:sz w:val="22"/>
            <w:szCs w:val="22"/>
            <w:lang w:eastAsia="zh-CN"/>
          </w:rPr>
          <w:t xml:space="preserve"> </w:t>
        </w:r>
      </w:ins>
      <w:ins w:id="16" w:author="Huawei5" w:date="2017-01-18T19:55:00Z">
        <w:r w:rsidR="007E4679">
          <w:rPr>
            <w:sz w:val="22"/>
            <w:szCs w:val="22"/>
            <w:lang w:eastAsia="zh-CN"/>
          </w:rPr>
          <w:t>function</w:t>
        </w:r>
      </w:ins>
      <w:ins w:id="17" w:author="Huawei5" w:date="2017-01-19T11:15:00Z">
        <w:r w:rsidR="001B69D9">
          <w:rPr>
            <w:sz w:val="22"/>
            <w:szCs w:val="22"/>
            <w:lang w:eastAsia="zh-CN"/>
          </w:rPr>
          <w:t>ality</w:t>
        </w:r>
      </w:ins>
      <w:ins w:id="18" w:author="Huawei5" w:date="2017-01-18T19:56:00Z">
        <w:r w:rsidR="00D641E4">
          <w:rPr>
            <w:sz w:val="22"/>
            <w:szCs w:val="22"/>
            <w:lang w:eastAsia="zh-CN"/>
          </w:rPr>
          <w:t xml:space="preserve"> in the 3GPP management system for this purpose.</w:t>
        </w:r>
      </w:ins>
    </w:p>
    <w:p w:rsidR="00D641E4" w:rsidRPr="00D641E4" w:rsidRDefault="00D641E4" w:rsidP="004203FC">
      <w:pPr>
        <w:rPr>
          <w:ins w:id="19" w:author="Huawei" w:date="2017-01-06T19:42:00Z"/>
          <w:sz w:val="22"/>
          <w:szCs w:val="22"/>
          <w:lang w:eastAsia="zh-CN"/>
        </w:rPr>
      </w:pPr>
      <w:ins w:id="20" w:author="Huawei5" w:date="2017-01-18T19:56:00Z">
        <w:r>
          <w:rPr>
            <w:sz w:val="22"/>
            <w:szCs w:val="22"/>
            <w:lang w:eastAsia="zh-CN"/>
          </w:rPr>
          <w:t>Editor’</w:t>
        </w:r>
        <w:r w:rsidR="007E4679">
          <w:rPr>
            <w:sz w:val="22"/>
            <w:szCs w:val="22"/>
            <w:lang w:eastAsia="zh-CN"/>
          </w:rPr>
          <w:t xml:space="preserve">s note: </w:t>
        </w:r>
      </w:ins>
      <w:ins w:id="21" w:author="Huawei5" w:date="2017-01-18T20:15:00Z">
        <w:r w:rsidR="007E4679">
          <w:rPr>
            <w:sz w:val="22"/>
            <w:szCs w:val="22"/>
            <w:lang w:eastAsia="zh-CN"/>
          </w:rPr>
          <w:t>T</w:t>
        </w:r>
      </w:ins>
      <w:ins w:id="22" w:author="Huawei5" w:date="2017-01-18T19:56:00Z">
        <w:r>
          <w:rPr>
            <w:sz w:val="22"/>
            <w:szCs w:val="22"/>
            <w:lang w:eastAsia="zh-CN"/>
          </w:rPr>
          <w:t xml:space="preserve">he placement of the functions </w:t>
        </w:r>
      </w:ins>
      <w:ins w:id="23" w:author="Huawei5" w:date="2017-01-18T20:14:00Z">
        <w:r w:rsidR="007E4679">
          <w:rPr>
            <w:sz w:val="22"/>
            <w:szCs w:val="22"/>
            <w:lang w:eastAsia="zh-CN"/>
          </w:rPr>
          <w:t>in the</w:t>
        </w:r>
      </w:ins>
      <w:ins w:id="24" w:author="Huawei5" w:date="2017-01-18T19:56:00Z">
        <w:r>
          <w:rPr>
            <w:sz w:val="22"/>
            <w:szCs w:val="22"/>
            <w:lang w:eastAsia="zh-CN"/>
          </w:rPr>
          <w:t xml:space="preserve"> service management </w:t>
        </w:r>
      </w:ins>
      <w:ins w:id="25" w:author="Huawei5" w:date="2017-01-19T11:15:00Z">
        <w:r w:rsidR="001B69D9">
          <w:rPr>
            <w:sz w:val="22"/>
            <w:szCs w:val="22"/>
            <w:lang w:eastAsia="zh-CN"/>
          </w:rPr>
          <w:t>functionality</w:t>
        </w:r>
      </w:ins>
      <w:ins w:id="26" w:author="Huawei5" w:date="2017-01-18T19:56:00Z">
        <w:r>
          <w:rPr>
            <w:sz w:val="22"/>
            <w:szCs w:val="22"/>
            <w:lang w:eastAsia="zh-CN"/>
          </w:rPr>
          <w:t xml:space="preserve"> is </w:t>
        </w:r>
      </w:ins>
      <w:ins w:id="27" w:author="Huawei5" w:date="2017-01-18T19:57:00Z">
        <w:r>
          <w:rPr>
            <w:sz w:val="22"/>
            <w:szCs w:val="22"/>
            <w:lang w:eastAsia="zh-CN"/>
          </w:rPr>
          <w:t>FFS.</w:t>
        </w:r>
      </w:ins>
    </w:p>
    <w:p w:rsidR="004203FC" w:rsidRDefault="004203FC" w:rsidP="004203FC">
      <w:pPr>
        <w:rPr>
          <w:ins w:id="28" w:author="Huawei" w:date="2017-01-06T19:42:00Z"/>
          <w:sz w:val="22"/>
          <w:lang w:eastAsia="zh-CN"/>
        </w:rPr>
      </w:pPr>
      <w:ins w:id="29" w:author="Huawei" w:date="2017-01-06T19:42:00Z">
        <w:r>
          <w:rPr>
            <w:sz w:val="22"/>
            <w:lang w:eastAsia="zh-CN"/>
          </w:rPr>
          <w:t xml:space="preserve">A business service </w:t>
        </w:r>
        <w:proofErr w:type="spellStart"/>
        <w:r>
          <w:rPr>
            <w:sz w:val="22"/>
            <w:lang w:eastAsia="zh-CN"/>
          </w:rPr>
          <w:t>catelogue</w:t>
        </w:r>
        <w:proofErr w:type="spellEnd"/>
        <w:r>
          <w:rPr>
            <w:sz w:val="22"/>
            <w:lang w:eastAsia="zh-CN"/>
          </w:rPr>
          <w:t xml:space="preserve"> is specifically needed for the automation of the service provision process. The network operators may use a public database for this purpose. </w:t>
        </w:r>
      </w:ins>
    </w:p>
    <w:p w:rsidR="004203FC" w:rsidRDefault="004203FC" w:rsidP="004203FC">
      <w:pPr>
        <w:jc w:val="both"/>
        <w:rPr>
          <w:ins w:id="30" w:author="Huawei" w:date="2017-01-06T19:42:00Z"/>
          <w:sz w:val="22"/>
          <w:lang w:eastAsia="zh-CN"/>
        </w:rPr>
      </w:pPr>
      <w:ins w:id="31" w:author="Huawei" w:date="2017-01-06T19:42:00Z">
        <w:r>
          <w:rPr>
            <w:sz w:val="22"/>
            <w:szCs w:val="22"/>
            <w:lang w:eastAsia="zh-CN"/>
          </w:rPr>
          <w:t>Using this service type catalogue, t</w:t>
        </w:r>
        <w:r w:rsidRPr="00233A96">
          <w:rPr>
            <w:sz w:val="22"/>
            <w:szCs w:val="22"/>
            <w:lang w:eastAsia="zh-CN"/>
          </w:rPr>
          <w:t xml:space="preserve">he </w:t>
        </w:r>
        <w:r>
          <w:rPr>
            <w:sz w:val="22"/>
            <w:szCs w:val="22"/>
            <w:lang w:eastAsia="zh-CN"/>
          </w:rPr>
          <w:t>customer can</w:t>
        </w:r>
        <w:r w:rsidRPr="00233A96">
          <w:rPr>
            <w:sz w:val="22"/>
            <w:szCs w:val="22"/>
            <w:lang w:eastAsia="zh-CN"/>
          </w:rPr>
          <w:t xml:space="preserve"> identify the avail</w:t>
        </w:r>
        <w:r>
          <w:rPr>
            <w:sz w:val="22"/>
            <w:szCs w:val="22"/>
            <w:lang w:eastAsia="zh-CN"/>
          </w:rPr>
          <w:t>a</w:t>
        </w:r>
        <w:r w:rsidRPr="00233A96">
          <w:rPr>
            <w:sz w:val="22"/>
            <w:szCs w:val="22"/>
            <w:lang w:eastAsia="zh-CN"/>
          </w:rPr>
          <w:t>ble types of</w:t>
        </w:r>
        <w:r>
          <w:rPr>
            <w:sz w:val="22"/>
            <w:szCs w:val="22"/>
            <w:lang w:eastAsia="zh-CN"/>
          </w:rPr>
          <w:t xml:space="preserve"> business</w:t>
        </w:r>
        <w:r w:rsidRPr="00233A96">
          <w:rPr>
            <w:sz w:val="22"/>
            <w:szCs w:val="22"/>
            <w:lang w:eastAsia="zh-CN"/>
          </w:rPr>
          <w:t xml:space="preserve"> services and the attribute</w:t>
        </w:r>
        <w:r>
          <w:rPr>
            <w:sz w:val="22"/>
            <w:szCs w:val="22"/>
            <w:lang w:eastAsia="zh-CN"/>
          </w:rPr>
          <w:t xml:space="preserve"> value</w:t>
        </w:r>
        <w:r w:rsidRPr="00233A96">
          <w:rPr>
            <w:sz w:val="22"/>
            <w:szCs w:val="22"/>
            <w:lang w:eastAsia="zh-CN"/>
          </w:rPr>
          <w:t xml:space="preserve">s that need to be </w:t>
        </w:r>
        <w:r>
          <w:rPr>
            <w:sz w:val="22"/>
            <w:szCs w:val="22"/>
            <w:lang w:eastAsia="zh-CN"/>
          </w:rPr>
          <w:t>specified</w:t>
        </w:r>
        <w:r w:rsidRPr="00233A96">
          <w:rPr>
            <w:sz w:val="22"/>
            <w:szCs w:val="22"/>
            <w:lang w:eastAsia="zh-CN"/>
          </w:rPr>
          <w:t xml:space="preserve"> in order to uniquely </w:t>
        </w:r>
        <w:r>
          <w:rPr>
            <w:sz w:val="22"/>
            <w:szCs w:val="22"/>
            <w:lang w:eastAsia="zh-CN"/>
          </w:rPr>
          <w:t xml:space="preserve">identify the customer service request. </w:t>
        </w:r>
        <w:r>
          <w:rPr>
            <w:sz w:val="22"/>
            <w:lang w:eastAsia="zh-CN"/>
          </w:rPr>
          <w:t xml:space="preserve">The </w:t>
        </w:r>
        <w:proofErr w:type="gramStart"/>
        <w:r>
          <w:rPr>
            <w:sz w:val="22"/>
            <w:lang w:eastAsia="zh-CN"/>
          </w:rPr>
          <w:t>service</w:t>
        </w:r>
        <w:proofErr w:type="gramEnd"/>
        <w:r>
          <w:rPr>
            <w:sz w:val="22"/>
            <w:lang w:eastAsia="zh-CN"/>
          </w:rPr>
          <w:t xml:space="preserve"> </w:t>
        </w:r>
        <w:proofErr w:type="spellStart"/>
        <w:r>
          <w:rPr>
            <w:sz w:val="22"/>
            <w:lang w:eastAsia="zh-CN"/>
          </w:rPr>
          <w:t>rquriements</w:t>
        </w:r>
        <w:proofErr w:type="spellEnd"/>
        <w:r w:rsidRPr="00233A96">
          <w:rPr>
            <w:sz w:val="22"/>
            <w:lang w:eastAsia="zh-CN"/>
          </w:rPr>
          <w:t xml:space="preserve"> may be </w:t>
        </w:r>
        <w:r>
          <w:rPr>
            <w:sz w:val="22"/>
            <w:lang w:eastAsia="zh-CN"/>
          </w:rPr>
          <w:t>finalized</w:t>
        </w:r>
        <w:r w:rsidRPr="00233A96">
          <w:rPr>
            <w:sz w:val="22"/>
            <w:lang w:eastAsia="zh-CN"/>
          </w:rPr>
          <w:t xml:space="preserve"> in several steps </w:t>
        </w:r>
        <w:r>
          <w:rPr>
            <w:sz w:val="22"/>
            <w:lang w:eastAsia="zh-CN"/>
          </w:rPr>
          <w:t>of negotiation which may involve iterative changes of these attribute values.</w:t>
        </w:r>
      </w:ins>
    </w:p>
    <w:p w:rsidR="004203FC" w:rsidRDefault="004203FC" w:rsidP="004203FC">
      <w:pPr>
        <w:rPr>
          <w:ins w:id="32" w:author="Huawei" w:date="2017-01-06T19:42:00Z"/>
          <w:sz w:val="22"/>
          <w:lang w:eastAsia="zh-CN"/>
        </w:rPr>
      </w:pPr>
      <w:ins w:id="33" w:author="Huawei" w:date="2017-01-06T19:42:00Z">
        <w:r>
          <w:rPr>
            <w:sz w:val="22"/>
            <w:lang w:eastAsia="zh-CN"/>
          </w:rPr>
          <w:t xml:space="preserve">To prepare the service type catalogue, first the operator has to identify all the service types it can offer using the </w:t>
        </w:r>
      </w:ins>
      <w:ins w:id="34" w:author="Huawei5" w:date="2017-01-18T19:58:00Z">
        <w:r w:rsidR="00D641E4">
          <w:rPr>
            <w:sz w:val="22"/>
            <w:lang w:eastAsia="zh-CN"/>
          </w:rPr>
          <w:t xml:space="preserve">service management </w:t>
        </w:r>
      </w:ins>
      <w:ins w:id="35" w:author="Huawei5" w:date="2017-01-19T11:15:00Z">
        <w:r w:rsidR="001B69D9">
          <w:rPr>
            <w:sz w:val="22"/>
            <w:lang w:eastAsia="zh-CN"/>
          </w:rPr>
          <w:t>functionality</w:t>
        </w:r>
      </w:ins>
      <w:ins w:id="36" w:author="Huawei5" w:date="2017-01-18T19:58:00Z">
        <w:r w:rsidR="00D641E4">
          <w:rPr>
            <w:sz w:val="22"/>
            <w:lang w:eastAsia="zh-CN"/>
          </w:rPr>
          <w:t xml:space="preserve"> </w:t>
        </w:r>
      </w:ins>
      <w:ins w:id="37" w:author="Huawei" w:date="2017-01-06T19:42:00Z">
        <w:del w:id="38" w:author="Huawei5" w:date="2017-01-18T19:59:00Z">
          <w:r w:rsidDel="00D641E4">
            <w:rPr>
              <w:sz w:val="22"/>
              <w:lang w:eastAsia="zh-CN"/>
            </w:rPr>
            <w:delText xml:space="preserve">network management system. </w:delText>
          </w:r>
        </w:del>
        <w:proofErr w:type="gramStart"/>
        <w:r>
          <w:rPr>
            <w:sz w:val="22"/>
            <w:lang w:eastAsia="zh-CN"/>
          </w:rPr>
          <w:t>The</w:t>
        </w:r>
        <w:proofErr w:type="gramEnd"/>
        <w:r>
          <w:rPr>
            <w:sz w:val="22"/>
            <w:lang w:eastAsia="zh-CN"/>
          </w:rPr>
          <w:t xml:space="preserve"> network management system should have the capability to assess </w:t>
        </w:r>
      </w:ins>
      <w:ins w:id="39" w:author="Huawei5" w:date="2017-01-18T20:14:00Z">
        <w:r w:rsidR="007E4679">
          <w:rPr>
            <w:sz w:val="22"/>
            <w:lang w:eastAsia="zh-CN"/>
          </w:rPr>
          <w:t xml:space="preserve">the </w:t>
        </w:r>
      </w:ins>
      <w:ins w:id="40" w:author="Huawei" w:date="2017-01-06T19:42:00Z">
        <w:r>
          <w:rPr>
            <w:sz w:val="22"/>
            <w:lang w:eastAsia="zh-CN"/>
          </w:rPr>
          <w:t>type</w:t>
        </w:r>
      </w:ins>
      <w:ins w:id="41" w:author="Huawei5" w:date="2017-01-18T20:14:00Z">
        <w:r w:rsidR="007E4679">
          <w:rPr>
            <w:sz w:val="22"/>
            <w:lang w:eastAsia="zh-CN"/>
          </w:rPr>
          <w:t>s</w:t>
        </w:r>
      </w:ins>
      <w:ins w:id="42" w:author="Huawei" w:date="2017-01-06T19:42:00Z">
        <w:r>
          <w:rPr>
            <w:sz w:val="22"/>
            <w:lang w:eastAsia="zh-CN"/>
          </w:rPr>
          <w:t xml:space="preserve"> of services it can offer knowing the network infra-structure capabilities</w:t>
        </w:r>
      </w:ins>
      <w:ins w:id="43" w:author="Huawei5" w:date="2017-01-18T19:59:00Z">
        <w:r w:rsidR="00D641E4">
          <w:rPr>
            <w:sz w:val="22"/>
            <w:lang w:eastAsia="zh-CN"/>
          </w:rPr>
          <w:t xml:space="preserve"> and </w:t>
        </w:r>
      </w:ins>
      <w:ins w:id="44" w:author="Huawei5" w:date="2017-01-18T20:03:00Z">
        <w:r w:rsidR="00D641E4">
          <w:rPr>
            <w:sz w:val="22"/>
            <w:lang w:eastAsia="zh-CN"/>
          </w:rPr>
          <w:t>ma</w:t>
        </w:r>
      </w:ins>
      <w:ins w:id="45" w:author="Huawei5" w:date="2017-01-18T20:07:00Z">
        <w:r w:rsidR="00D641E4">
          <w:rPr>
            <w:sz w:val="22"/>
            <w:lang w:eastAsia="zh-CN"/>
          </w:rPr>
          <w:t xml:space="preserve">de it available to the service management </w:t>
        </w:r>
      </w:ins>
      <w:ins w:id="46" w:author="Huawei5" w:date="2017-01-19T11:16:00Z">
        <w:r w:rsidR="001B69D9">
          <w:rPr>
            <w:sz w:val="22"/>
            <w:lang w:eastAsia="zh-CN"/>
          </w:rPr>
          <w:t>functionality</w:t>
        </w:r>
      </w:ins>
      <w:ins w:id="47" w:author="Huawei" w:date="2017-01-06T19:42:00Z">
        <w:r>
          <w:rPr>
            <w:sz w:val="22"/>
            <w:lang w:eastAsia="zh-CN"/>
          </w:rPr>
          <w:t xml:space="preserve">. </w:t>
        </w:r>
      </w:ins>
    </w:p>
    <w:p w:rsidR="004203FC" w:rsidRDefault="004203FC" w:rsidP="004203FC">
      <w:pPr>
        <w:rPr>
          <w:ins w:id="48" w:author="Huawei" w:date="2017-01-06T19:42:00Z"/>
          <w:sz w:val="22"/>
          <w:lang w:eastAsia="zh-CN"/>
        </w:rPr>
      </w:pPr>
      <w:ins w:id="49" w:author="Huawei" w:date="2017-01-06T19:42:00Z">
        <w:r>
          <w:rPr>
            <w:sz w:val="22"/>
            <w:lang w:eastAsia="zh-CN"/>
          </w:rPr>
          <w:t xml:space="preserve">An operator may decide to slice the network using different criterion, such as application types (e.g. MTC, v2V, URLLC), QoS types, mobility, security etc. An operator may have multiple categorization </w:t>
        </w:r>
        <w:proofErr w:type="gramStart"/>
        <w:r>
          <w:rPr>
            <w:sz w:val="22"/>
            <w:lang w:eastAsia="zh-CN"/>
          </w:rPr>
          <w:t>criterion</w:t>
        </w:r>
        <w:proofErr w:type="gramEnd"/>
        <w:r>
          <w:rPr>
            <w:sz w:val="22"/>
            <w:lang w:eastAsia="zh-CN"/>
          </w:rPr>
          <w:t xml:space="preserve"> or have a hybrid categorization. The global customer service categorization should allow for any such categorization and a standard service request format may be designed so that there is a mutual understanding for customer-operator negotiation or for the negotiations between different administrative domains.</w:t>
        </w:r>
      </w:ins>
    </w:p>
    <w:p w:rsidR="004203FC" w:rsidRPr="006A1C26" w:rsidRDefault="004203FC" w:rsidP="004203FC">
      <w:pPr>
        <w:jc w:val="both"/>
        <w:rPr>
          <w:ins w:id="50" w:author="Huawei" w:date="2017-01-06T19:42:00Z"/>
          <w:sz w:val="22"/>
          <w:lang w:eastAsia="zh-CN"/>
        </w:rPr>
      </w:pPr>
      <w:ins w:id="51" w:author="Huawei" w:date="2017-01-06T19:42:00Z">
        <w:del w:id="52" w:author="Huawei5" w:date="2017-01-19T11:19:00Z">
          <w:r w:rsidDel="001B69D9">
            <w:rPr>
              <w:sz w:val="22"/>
              <w:lang w:eastAsia="zh-CN"/>
            </w:rPr>
            <w:delText xml:space="preserve">Once operator determines what service types to offer to the customer and how to classify them, </w:delText>
          </w:r>
        </w:del>
      </w:ins>
      <w:ins w:id="53" w:author="Huawei5" w:date="2017-01-19T11:19:00Z">
        <w:r w:rsidR="001B69D9">
          <w:rPr>
            <w:sz w:val="22"/>
            <w:lang w:eastAsia="zh-CN"/>
          </w:rPr>
          <w:t>T</w:t>
        </w:r>
      </w:ins>
      <w:ins w:id="54" w:author="Huawei" w:date="2017-01-06T19:42:00Z">
        <w:del w:id="55" w:author="Huawei5" w:date="2017-01-19T11:19:00Z">
          <w:r w:rsidDel="001B69D9">
            <w:rPr>
              <w:sz w:val="22"/>
              <w:lang w:eastAsia="zh-CN"/>
            </w:rPr>
            <w:delText>t</w:delText>
          </w:r>
        </w:del>
        <w:r>
          <w:rPr>
            <w:sz w:val="22"/>
            <w:lang w:eastAsia="zh-CN"/>
          </w:rPr>
          <w:t xml:space="preserve">he network management system </w:t>
        </w:r>
      </w:ins>
      <w:ins w:id="56" w:author="Huawei5" w:date="2017-01-19T11:19:00Z">
        <w:r w:rsidR="001B69D9">
          <w:rPr>
            <w:sz w:val="22"/>
            <w:lang w:eastAsia="zh-CN"/>
          </w:rPr>
          <w:t xml:space="preserve">also </w:t>
        </w:r>
      </w:ins>
      <w:ins w:id="57" w:author="Huawei" w:date="2017-01-06T19:42:00Z">
        <w:r>
          <w:rPr>
            <w:sz w:val="22"/>
            <w:lang w:eastAsia="zh-CN"/>
          </w:rPr>
          <w:t xml:space="preserve">needs to see the feasibility of facilitating those service types considering the issues such as resource availability and capacity limits, and identify all the attributes related to each service </w:t>
        </w:r>
        <w:proofErr w:type="spellStart"/>
        <w:r>
          <w:rPr>
            <w:sz w:val="22"/>
            <w:lang w:eastAsia="zh-CN"/>
          </w:rPr>
          <w:t>classficiation</w:t>
        </w:r>
        <w:proofErr w:type="spellEnd"/>
        <w:r>
          <w:rPr>
            <w:sz w:val="22"/>
            <w:lang w:eastAsia="zh-CN"/>
          </w:rPr>
          <w:t xml:space="preserve"> and prepare the attributes according to the global categorization format.</w:t>
        </w:r>
      </w:ins>
    </w:p>
    <w:p w:rsidR="004203FC" w:rsidRDefault="004203FC" w:rsidP="004203FC">
      <w:pPr>
        <w:jc w:val="both"/>
        <w:rPr>
          <w:ins w:id="58" w:author="Huawei" w:date="2017-01-06T19:42:00Z"/>
          <w:sz w:val="22"/>
          <w:lang w:eastAsia="zh-CN"/>
        </w:rPr>
      </w:pPr>
      <w:ins w:id="59" w:author="Huawei" w:date="2017-01-06T19:42:00Z">
        <w:r w:rsidRPr="00233A96">
          <w:rPr>
            <w:sz w:val="22"/>
            <w:lang w:eastAsia="zh-CN"/>
          </w:rPr>
          <w:lastRenderedPageBreak/>
          <w:t xml:space="preserve">There can be several levels of service type categorizations each </w:t>
        </w:r>
        <w:r>
          <w:rPr>
            <w:sz w:val="22"/>
            <w:lang w:eastAsia="zh-CN"/>
          </w:rPr>
          <w:t xml:space="preserve">higher level </w:t>
        </w:r>
        <w:r w:rsidRPr="00233A96">
          <w:rPr>
            <w:sz w:val="22"/>
            <w:lang w:eastAsia="zh-CN"/>
          </w:rPr>
          <w:t>service</w:t>
        </w:r>
        <w:r>
          <w:rPr>
            <w:sz w:val="22"/>
            <w:lang w:eastAsia="zh-CN"/>
          </w:rPr>
          <w:t xml:space="preserve"> category</w:t>
        </w:r>
        <w:r w:rsidRPr="00233A96">
          <w:rPr>
            <w:sz w:val="22"/>
            <w:lang w:eastAsia="zh-CN"/>
          </w:rPr>
          <w:t xml:space="preserve"> </w:t>
        </w:r>
        <w:r>
          <w:rPr>
            <w:sz w:val="22"/>
            <w:lang w:eastAsia="zh-CN"/>
          </w:rPr>
          <w:t>having multiple</w:t>
        </w:r>
        <w:r w:rsidRPr="00233A96">
          <w:rPr>
            <w:sz w:val="22"/>
            <w:lang w:eastAsia="zh-CN"/>
          </w:rPr>
          <w:t xml:space="preserve"> sub-categories in order to </w:t>
        </w:r>
        <w:r>
          <w:rPr>
            <w:sz w:val="22"/>
            <w:lang w:eastAsia="zh-CN"/>
          </w:rPr>
          <w:t>cover</w:t>
        </w:r>
        <w:r w:rsidRPr="00233A96">
          <w:rPr>
            <w:sz w:val="22"/>
            <w:lang w:eastAsia="zh-CN"/>
          </w:rPr>
          <w:t xml:space="preserve"> numerous possible </w:t>
        </w:r>
        <w:r>
          <w:rPr>
            <w:sz w:val="22"/>
            <w:lang w:eastAsia="zh-CN"/>
          </w:rPr>
          <w:t xml:space="preserve">customer </w:t>
        </w:r>
        <w:r w:rsidRPr="00233A96">
          <w:rPr>
            <w:sz w:val="22"/>
            <w:lang w:eastAsia="zh-CN"/>
          </w:rPr>
          <w:t>service</w:t>
        </w:r>
        <w:r>
          <w:rPr>
            <w:sz w:val="22"/>
            <w:lang w:eastAsia="zh-CN"/>
          </w:rPr>
          <w:t xml:space="preserve"> types that can be provided by a network operator</w:t>
        </w:r>
        <w:r w:rsidRPr="00233A96">
          <w:rPr>
            <w:sz w:val="22"/>
            <w:lang w:eastAsia="zh-CN"/>
          </w:rPr>
          <w:t xml:space="preserve">. </w:t>
        </w:r>
      </w:ins>
    </w:p>
    <w:p w:rsidR="004203FC" w:rsidRDefault="004203FC" w:rsidP="004203FC">
      <w:pPr>
        <w:jc w:val="both"/>
        <w:rPr>
          <w:ins w:id="60" w:author="Huawei" w:date="2017-01-06T19:42:00Z"/>
          <w:sz w:val="22"/>
          <w:lang w:eastAsia="zh-CN"/>
        </w:rPr>
      </w:pPr>
      <w:ins w:id="61" w:author="Huawei" w:date="2017-01-06T19:42:00Z">
        <w:r>
          <w:rPr>
            <w:sz w:val="22"/>
            <w:lang w:eastAsia="zh-CN"/>
          </w:rPr>
          <w:t>The main classifications may be based on the following two aspects (1) Based on the business service type; (2) based on high level service characteristics. These are further described below.</w:t>
        </w:r>
      </w:ins>
    </w:p>
    <w:p w:rsidR="004203FC" w:rsidRPr="00246DD9" w:rsidRDefault="004203FC" w:rsidP="004203FC">
      <w:pPr>
        <w:pStyle w:val="af3"/>
        <w:numPr>
          <w:ilvl w:val="0"/>
          <w:numId w:val="50"/>
        </w:numPr>
        <w:jc w:val="both"/>
        <w:rPr>
          <w:ins w:id="62" w:author="Huawei" w:date="2017-01-06T19:42:00Z"/>
          <w:b/>
          <w:sz w:val="22"/>
          <w:lang w:eastAsia="zh-CN"/>
        </w:rPr>
      </w:pPr>
      <w:ins w:id="63" w:author="Huawei" w:date="2017-01-06T19:42:00Z">
        <w:r w:rsidRPr="00246DD9">
          <w:rPr>
            <w:b/>
            <w:sz w:val="22"/>
            <w:lang w:eastAsia="zh-CN"/>
          </w:rPr>
          <w:t>First level of categorization based on type of business service:</w:t>
        </w:r>
      </w:ins>
    </w:p>
    <w:p w:rsidR="004203FC" w:rsidRPr="00246DD9" w:rsidRDefault="004203FC" w:rsidP="004203FC">
      <w:pPr>
        <w:jc w:val="both"/>
        <w:rPr>
          <w:ins w:id="64" w:author="Huawei" w:date="2017-01-06T19:42:00Z"/>
          <w:sz w:val="22"/>
          <w:lang w:eastAsia="zh-CN"/>
        </w:rPr>
      </w:pPr>
      <w:ins w:id="65" w:author="Huawei" w:date="2017-01-06T19:42:00Z">
        <w:r w:rsidRPr="00246DD9">
          <w:rPr>
            <w:sz w:val="22"/>
            <w:lang w:eastAsia="zh-CN"/>
          </w:rPr>
          <w:t>There can be 3 types of telecommunication services that may be offered by an MNO.</w:t>
        </w:r>
      </w:ins>
    </w:p>
    <w:p w:rsidR="004203FC" w:rsidRDefault="004203FC" w:rsidP="004203FC">
      <w:pPr>
        <w:pStyle w:val="af0"/>
        <w:widowControl w:val="0"/>
        <w:numPr>
          <w:ilvl w:val="0"/>
          <w:numId w:val="49"/>
        </w:numPr>
        <w:autoSpaceDE w:val="0"/>
        <w:autoSpaceDN w:val="0"/>
        <w:adjustRightInd w:val="0"/>
        <w:spacing w:before="0" w:after="120"/>
        <w:rPr>
          <w:ins w:id="66" w:author="Huawei" w:date="2017-01-06T19:42:00Z"/>
        </w:rPr>
      </w:pPr>
      <w:ins w:id="67" w:author="Huawei" w:date="2017-01-06T19:42:00Z">
        <w:r w:rsidRPr="000465B8">
          <w:rPr>
            <w:b/>
          </w:rPr>
          <w:t>End to end (E2E) connectivity as a service:</w:t>
        </w:r>
        <w:r>
          <w:t xml:space="preserve"> providing E2E telecommunication service (e.g. user to a server) with multiple end users/devices (single user is a subset of this case).  </w:t>
        </w:r>
      </w:ins>
    </w:p>
    <w:p w:rsidR="004203FC" w:rsidRDefault="004203FC" w:rsidP="004203FC">
      <w:pPr>
        <w:pStyle w:val="af0"/>
        <w:widowControl w:val="0"/>
        <w:numPr>
          <w:ilvl w:val="0"/>
          <w:numId w:val="49"/>
        </w:numPr>
        <w:autoSpaceDE w:val="0"/>
        <w:autoSpaceDN w:val="0"/>
        <w:adjustRightInd w:val="0"/>
        <w:spacing w:before="0" w:after="120"/>
        <w:rPr>
          <w:ins w:id="68" w:author="Huawei" w:date="2017-01-06T19:42:00Z"/>
        </w:rPr>
      </w:pPr>
      <w:ins w:id="69" w:author="Huawei" w:date="2017-01-06T19:42:00Z">
        <w:r w:rsidRPr="000465B8">
          <w:rPr>
            <w:b/>
          </w:rPr>
          <w:t>Network as a service</w:t>
        </w:r>
        <w:r>
          <w:rPr>
            <w:b/>
          </w:rPr>
          <w:t xml:space="preserve"> </w:t>
        </w:r>
        <w:r w:rsidRPr="000465B8">
          <w:rPr>
            <w:b/>
          </w:rPr>
          <w:t>(</w:t>
        </w:r>
        <w:proofErr w:type="spellStart"/>
        <w:r w:rsidRPr="000465B8">
          <w:rPr>
            <w:b/>
          </w:rPr>
          <w:t>NaaS</w:t>
        </w:r>
        <w:proofErr w:type="spellEnd"/>
        <w:r w:rsidRPr="000465B8">
          <w:rPr>
            <w:b/>
          </w:rPr>
          <w:t>):</w:t>
        </w:r>
        <w:r>
          <w:t xml:space="preserve"> providing a ‘connected’ network that can be used by another MNO or service provider. </w:t>
        </w:r>
      </w:ins>
    </w:p>
    <w:p w:rsidR="001B69D9" w:rsidRDefault="004203FC" w:rsidP="001B69D9">
      <w:pPr>
        <w:pStyle w:val="af0"/>
        <w:widowControl w:val="0"/>
        <w:numPr>
          <w:ilvl w:val="0"/>
          <w:numId w:val="49"/>
        </w:numPr>
        <w:autoSpaceDE w:val="0"/>
        <w:autoSpaceDN w:val="0"/>
        <w:adjustRightInd w:val="0"/>
        <w:spacing w:before="0" w:after="120"/>
        <w:rPr>
          <w:ins w:id="70" w:author="Huawei5" w:date="2017-01-19T11:21:00Z"/>
        </w:rPr>
      </w:pPr>
      <w:ins w:id="71" w:author="Huawei" w:date="2017-01-06T19:42:00Z">
        <w:r>
          <w:rPr>
            <w:b/>
          </w:rPr>
          <w:t>Service as an Asset Provider - also termed infra-</w:t>
        </w:r>
        <w:proofErr w:type="spellStart"/>
        <w:r>
          <w:rPr>
            <w:b/>
          </w:rPr>
          <w:t>strucutre</w:t>
        </w:r>
        <w:proofErr w:type="spellEnd"/>
        <w:r>
          <w:rPr>
            <w:b/>
          </w:rPr>
          <w:t xml:space="preserve"> as a service (IaaS):  </w:t>
        </w:r>
        <w:r>
          <w:t>providing resources that can be used for connectivity.</w:t>
        </w:r>
      </w:ins>
    </w:p>
    <w:p w:rsidR="00000000" w:rsidRDefault="001B69D9">
      <w:pPr>
        <w:pStyle w:val="af0"/>
        <w:widowControl w:val="0"/>
        <w:autoSpaceDE w:val="0"/>
        <w:autoSpaceDN w:val="0"/>
        <w:adjustRightInd w:val="0"/>
        <w:spacing w:before="0" w:after="120"/>
        <w:ind w:left="0"/>
        <w:rPr>
          <w:ins w:id="72" w:author="Huawei" w:date="2017-01-06T19:42:00Z"/>
        </w:rPr>
        <w:pPrChange w:id="73" w:author="Huawei5" w:date="2017-01-19T11:21:00Z">
          <w:pPr>
            <w:pStyle w:val="af0"/>
            <w:widowControl w:val="0"/>
            <w:numPr>
              <w:numId w:val="49"/>
            </w:numPr>
            <w:autoSpaceDE w:val="0"/>
            <w:autoSpaceDN w:val="0"/>
            <w:adjustRightInd w:val="0"/>
            <w:spacing w:before="0" w:after="120"/>
            <w:ind w:left="644" w:hanging="360"/>
          </w:pPr>
        </w:pPrChange>
      </w:pPr>
      <w:ins w:id="74" w:author="Huawei5" w:date="2017-01-19T11:21:00Z">
        <w:r>
          <w:rPr>
            <w:b/>
          </w:rPr>
          <w:t>Editor’s note:</w:t>
        </w:r>
        <w:r>
          <w:t xml:space="preserve"> This is not an </w:t>
        </w:r>
        <w:proofErr w:type="spellStart"/>
        <w:r>
          <w:t>exshautive</w:t>
        </w:r>
        <w:proofErr w:type="spellEnd"/>
        <w:r>
          <w:t xml:space="preserve"> list and </w:t>
        </w:r>
      </w:ins>
      <w:ins w:id="75" w:author="Huawei5" w:date="2017-01-19T11:23:00Z">
        <w:r>
          <w:t xml:space="preserve">further additions such as the </w:t>
        </w:r>
      </w:ins>
      <w:ins w:id="76" w:author="Huawei5" w:date="2017-01-19T11:22:00Z">
        <w:r>
          <w:t>data analytics and location information</w:t>
        </w:r>
      </w:ins>
      <w:ins w:id="77" w:author="Huawei5" w:date="2017-01-19T11:23:00Z">
        <w:r>
          <w:t xml:space="preserve"> services and</w:t>
        </w:r>
      </w:ins>
      <w:ins w:id="78" w:author="Huawei5" w:date="2017-01-19T11:22:00Z">
        <w:r>
          <w:t xml:space="preserve"> platform as a </w:t>
        </w:r>
        <w:proofErr w:type="gramStart"/>
        <w:r>
          <w:t>service</w:t>
        </w:r>
      </w:ins>
      <w:ins w:id="79" w:author="Huawei5" w:date="2017-01-19T11:23:00Z">
        <w:r>
          <w:t>,</w:t>
        </w:r>
        <w:proofErr w:type="gramEnd"/>
        <w:r>
          <w:t xml:space="preserve"> </w:t>
        </w:r>
      </w:ins>
      <w:ins w:id="80" w:author="Huawei5" w:date="2017-01-19T11:21:00Z">
        <w:r>
          <w:t>are FFS.</w:t>
        </w:r>
      </w:ins>
    </w:p>
    <w:p w:rsidR="004203FC" w:rsidRPr="00D0229F" w:rsidRDefault="004203FC" w:rsidP="004203FC">
      <w:pPr>
        <w:tabs>
          <w:tab w:val="left" w:pos="0"/>
        </w:tabs>
        <w:jc w:val="both"/>
        <w:rPr>
          <w:ins w:id="81" w:author="Huawei" w:date="2017-01-06T19:42:00Z"/>
          <w:sz w:val="22"/>
          <w:lang w:eastAsia="zh-CN"/>
        </w:rPr>
      </w:pPr>
      <w:ins w:id="82" w:author="Huawei" w:date="2017-01-06T19:42:00Z">
        <w:r w:rsidRPr="00D0229F">
          <w:rPr>
            <w:sz w:val="22"/>
            <w:lang w:eastAsia="zh-CN"/>
          </w:rPr>
          <w:t>Th</w:t>
        </w:r>
      </w:ins>
      <w:ins w:id="83" w:author="Huawei5" w:date="2017-01-19T11:24:00Z">
        <w:r w:rsidR="00ED0DAC">
          <w:rPr>
            <w:sz w:val="22"/>
            <w:lang w:eastAsia="zh-CN"/>
          </w:rPr>
          <w:t xml:space="preserve">is first level service </w:t>
        </w:r>
        <w:proofErr w:type="spellStart"/>
        <w:r w:rsidR="00ED0DAC">
          <w:rPr>
            <w:sz w:val="22"/>
            <w:lang w:eastAsia="zh-CN"/>
          </w:rPr>
          <w:t>category</w:t>
        </w:r>
      </w:ins>
      <w:ins w:id="84" w:author="Huawei" w:date="2017-01-06T19:42:00Z">
        <w:del w:id="85" w:author="Huawei5" w:date="2017-01-19T11:24:00Z">
          <w:r w:rsidRPr="00D0229F" w:rsidDel="00ED0DAC">
            <w:rPr>
              <w:sz w:val="22"/>
              <w:lang w:eastAsia="zh-CN"/>
            </w:rPr>
            <w:delText xml:space="preserve">ese three categories </w:delText>
          </w:r>
        </w:del>
        <w:r w:rsidRPr="00D0229F">
          <w:rPr>
            <w:sz w:val="22"/>
            <w:lang w:eastAsia="zh-CN"/>
          </w:rPr>
          <w:t>may</w:t>
        </w:r>
        <w:proofErr w:type="spellEnd"/>
        <w:r w:rsidRPr="00D0229F">
          <w:rPr>
            <w:sz w:val="22"/>
            <w:lang w:eastAsia="zh-CN"/>
          </w:rPr>
          <w:t xml:space="preserve"> </w:t>
        </w:r>
        <w:del w:id="86" w:author="Huawei5" w:date="2017-01-19T11:25:00Z">
          <w:r w:rsidRPr="00D0229F" w:rsidDel="00ED0DAC">
            <w:rPr>
              <w:sz w:val="22"/>
              <w:lang w:eastAsia="zh-CN"/>
            </w:rPr>
            <w:delText xml:space="preserve">first </w:delText>
          </w:r>
        </w:del>
        <w:r w:rsidRPr="00D0229F">
          <w:rPr>
            <w:sz w:val="22"/>
            <w:lang w:eastAsia="zh-CN"/>
          </w:rPr>
          <w:t xml:space="preserve">need to be </w:t>
        </w:r>
        <w:r>
          <w:rPr>
            <w:sz w:val="22"/>
            <w:lang w:eastAsia="zh-CN"/>
          </w:rPr>
          <w:t xml:space="preserve">identified in any type of negotiation, i.e. customer to operator </w:t>
        </w:r>
        <w:r w:rsidRPr="00D0229F">
          <w:rPr>
            <w:sz w:val="22"/>
            <w:lang w:eastAsia="zh-CN"/>
          </w:rPr>
          <w:t xml:space="preserve">or negotiation between different </w:t>
        </w:r>
        <w:proofErr w:type="spellStart"/>
        <w:r w:rsidRPr="00D0229F">
          <w:rPr>
            <w:sz w:val="22"/>
            <w:lang w:eastAsia="zh-CN"/>
          </w:rPr>
          <w:t>admisnistrative</w:t>
        </w:r>
        <w:proofErr w:type="spellEnd"/>
        <w:r w:rsidRPr="00D0229F">
          <w:rPr>
            <w:sz w:val="22"/>
            <w:lang w:eastAsia="zh-CN"/>
          </w:rPr>
          <w:t xml:space="preserve"> domains. </w:t>
        </w:r>
      </w:ins>
    </w:p>
    <w:p w:rsidR="004203FC" w:rsidRPr="009237FB" w:rsidDel="001B69D9" w:rsidRDefault="004203FC" w:rsidP="004203FC">
      <w:pPr>
        <w:pStyle w:val="af0"/>
        <w:widowControl w:val="0"/>
        <w:autoSpaceDE w:val="0"/>
        <w:autoSpaceDN w:val="0"/>
        <w:adjustRightInd w:val="0"/>
        <w:spacing w:before="0" w:after="120"/>
        <w:ind w:left="0"/>
        <w:rPr>
          <w:ins w:id="87" w:author="Huawei" w:date="2017-01-06T19:42:00Z"/>
          <w:del w:id="88" w:author="Huawei5" w:date="2017-01-19T11:24:00Z"/>
        </w:rPr>
      </w:pPr>
      <w:ins w:id="89" w:author="Huawei" w:date="2017-01-06T19:42:00Z">
        <w:del w:id="90" w:author="Huawei5" w:date="2017-01-19T11:24:00Z">
          <w:r w:rsidDel="001B69D9">
            <w:delText>Editor’s Note: Although the non-telecommunciation services such as data analytics and location information may also be provided as services. They are not included here.</w:delText>
          </w:r>
        </w:del>
      </w:ins>
    </w:p>
    <w:p w:rsidR="004203FC" w:rsidRPr="00246DD9" w:rsidRDefault="004203FC" w:rsidP="004203FC">
      <w:pPr>
        <w:pStyle w:val="af3"/>
        <w:numPr>
          <w:ilvl w:val="0"/>
          <w:numId w:val="50"/>
        </w:numPr>
        <w:jc w:val="both"/>
        <w:rPr>
          <w:ins w:id="91" w:author="Huawei" w:date="2017-01-06T19:42:00Z"/>
          <w:b/>
          <w:sz w:val="22"/>
          <w:lang w:eastAsia="zh-CN"/>
        </w:rPr>
      </w:pPr>
      <w:ins w:id="92" w:author="Huawei" w:date="2017-01-06T19:42:00Z">
        <w:r w:rsidRPr="00246DD9">
          <w:rPr>
            <w:b/>
            <w:sz w:val="22"/>
            <w:lang w:eastAsia="zh-CN"/>
          </w:rPr>
          <w:t>Second level of categorization based on high level service characteristics</w:t>
        </w:r>
      </w:ins>
      <w:ins w:id="93" w:author="Huawei5" w:date="2017-01-19T11:27:00Z">
        <w:r w:rsidR="00ED0DAC">
          <w:rPr>
            <w:b/>
            <w:sz w:val="22"/>
            <w:lang w:eastAsia="zh-CN"/>
          </w:rPr>
          <w:t xml:space="preserve"> facilitated by the sli</w:t>
        </w:r>
      </w:ins>
      <w:ins w:id="94" w:author="Huawei5" w:date="2017-01-19T11:28:00Z">
        <w:r w:rsidR="00ED0DAC">
          <w:rPr>
            <w:b/>
            <w:sz w:val="22"/>
            <w:lang w:eastAsia="zh-CN"/>
          </w:rPr>
          <w:t>ces</w:t>
        </w:r>
      </w:ins>
      <w:ins w:id="95" w:author="Huawei" w:date="2017-01-06T19:42:00Z">
        <w:r w:rsidRPr="00246DD9">
          <w:rPr>
            <w:b/>
            <w:sz w:val="22"/>
            <w:lang w:eastAsia="zh-CN"/>
          </w:rPr>
          <w:t>:</w:t>
        </w:r>
      </w:ins>
    </w:p>
    <w:p w:rsidR="004203FC" w:rsidRDefault="004203FC" w:rsidP="004203FC">
      <w:pPr>
        <w:pStyle w:val="af0"/>
        <w:widowControl w:val="0"/>
        <w:autoSpaceDE w:val="0"/>
        <w:autoSpaceDN w:val="0"/>
        <w:adjustRightInd w:val="0"/>
        <w:spacing w:before="0" w:after="120"/>
        <w:ind w:left="0"/>
        <w:rPr>
          <w:ins w:id="96" w:author="Huawei" w:date="2017-01-06T19:42:00Z"/>
        </w:rPr>
      </w:pPr>
      <w:ins w:id="97" w:author="Huawei" w:date="2017-01-06T19:42:00Z">
        <w:r>
          <w:t xml:space="preserve">In this level the key service </w:t>
        </w:r>
        <w:proofErr w:type="gramStart"/>
        <w:r>
          <w:t>characteristics that impacts</w:t>
        </w:r>
        <w:proofErr w:type="gramEnd"/>
        <w:r>
          <w:t xml:space="preserve"> the composition of the network slice are used for categorization.  Several examples of such key characteristics are service function chain, security, mobility, QoS, traffic types, and geographical locations. Different operators may choose different </w:t>
        </w:r>
        <w:proofErr w:type="spellStart"/>
        <w:r>
          <w:t>chracteristics</w:t>
        </w:r>
        <w:proofErr w:type="spellEnd"/>
        <w:r>
          <w:t xml:space="preserve"> when forming different slice or service types to offer to the customers.</w:t>
        </w:r>
      </w:ins>
    </w:p>
    <w:p w:rsidR="004203FC" w:rsidRDefault="004203FC" w:rsidP="004203FC">
      <w:pPr>
        <w:pStyle w:val="af0"/>
        <w:widowControl w:val="0"/>
        <w:autoSpaceDE w:val="0"/>
        <w:autoSpaceDN w:val="0"/>
        <w:adjustRightInd w:val="0"/>
        <w:spacing w:before="0" w:after="120"/>
        <w:ind w:left="0"/>
        <w:rPr>
          <w:ins w:id="98" w:author="Huawei" w:date="2017-01-06T19:42:00Z"/>
        </w:rPr>
      </w:pPr>
      <w:ins w:id="99" w:author="Huawei" w:date="2017-01-06T19:42:00Z">
        <w:r>
          <w:t xml:space="preserve">An operator, for example, may map all its services into one of the three network slice types currently considered in SA2, namely </w:t>
        </w:r>
        <w:proofErr w:type="spellStart"/>
        <w:r>
          <w:t>eMBB</w:t>
        </w:r>
        <w:proofErr w:type="spellEnd"/>
        <w:r>
          <w:t xml:space="preserve">, URLLC, </w:t>
        </w:r>
        <w:proofErr w:type="spellStart"/>
        <w:r>
          <w:t>mMTC</w:t>
        </w:r>
        <w:proofErr w:type="spellEnd"/>
        <w:r>
          <w:t>, when serving a customer.</w:t>
        </w:r>
      </w:ins>
    </w:p>
    <w:p w:rsidR="004203FC" w:rsidRDefault="004203FC" w:rsidP="004203FC">
      <w:pPr>
        <w:pStyle w:val="af0"/>
        <w:widowControl w:val="0"/>
        <w:autoSpaceDE w:val="0"/>
        <w:autoSpaceDN w:val="0"/>
        <w:adjustRightInd w:val="0"/>
        <w:spacing w:before="0" w:after="120"/>
        <w:ind w:left="0"/>
        <w:rPr>
          <w:ins w:id="100" w:author="Huawei" w:date="2017-01-06T19:42:00Z"/>
        </w:rPr>
      </w:pPr>
      <w:ins w:id="101" w:author="Huawei" w:date="2017-01-06T19:42:00Z">
        <w:r>
          <w:t xml:space="preserve">On the other hand, another operator may categorize the services according to the QoS ranges and prepare slices to map a </w:t>
        </w:r>
        <w:proofErr w:type="spellStart"/>
        <w:r>
          <w:t>compbination</w:t>
        </w:r>
        <w:proofErr w:type="spellEnd"/>
        <w:r>
          <w:t xml:space="preserve"> of different ranges of QoS and different service function chains. For example, the MEC (mobile edge computing) applications requiring low delay may be classified as a one service category and best effort traffic may be categorized as another. </w:t>
        </w:r>
      </w:ins>
    </w:p>
    <w:p w:rsidR="004203FC" w:rsidRPr="0075421C" w:rsidRDefault="004203FC" w:rsidP="004203FC">
      <w:pPr>
        <w:pStyle w:val="af0"/>
        <w:widowControl w:val="0"/>
        <w:autoSpaceDE w:val="0"/>
        <w:autoSpaceDN w:val="0"/>
        <w:adjustRightInd w:val="0"/>
        <w:spacing w:before="0" w:after="120"/>
        <w:ind w:left="0"/>
        <w:rPr>
          <w:ins w:id="102" w:author="Huawei" w:date="2017-01-06T19:42:00Z"/>
          <w:b/>
        </w:rPr>
      </w:pPr>
      <w:ins w:id="103" w:author="Huawei" w:date="2017-01-06T19:42:00Z">
        <w:r w:rsidRPr="0075421C">
          <w:rPr>
            <w:b/>
          </w:rPr>
          <w:t>Further classification</w:t>
        </w:r>
        <w:r>
          <w:rPr>
            <w:b/>
          </w:rPr>
          <w:t xml:space="preserve"> and specific attributes corresponding to each classification</w:t>
        </w:r>
      </w:ins>
    </w:p>
    <w:p w:rsidR="004203FC" w:rsidRDefault="004203FC" w:rsidP="004203FC">
      <w:pPr>
        <w:pStyle w:val="af0"/>
        <w:widowControl w:val="0"/>
        <w:autoSpaceDE w:val="0"/>
        <w:autoSpaceDN w:val="0"/>
        <w:adjustRightInd w:val="0"/>
        <w:spacing w:before="0" w:after="120"/>
        <w:ind w:left="0"/>
        <w:rPr>
          <w:ins w:id="104" w:author="Huawei" w:date="2017-01-06T19:42:00Z"/>
        </w:rPr>
      </w:pPr>
      <w:ins w:id="105" w:author="Huawei" w:date="2017-01-06T19:42:00Z">
        <w:r>
          <w:t xml:space="preserve">Certain service types with much more variation in service requirements may be further classified into sub-categories to allow for an operator to offer more </w:t>
        </w:r>
        <w:proofErr w:type="spellStart"/>
        <w:r>
          <w:t>granuality</w:t>
        </w:r>
        <w:proofErr w:type="spellEnd"/>
        <w:r>
          <w:t xml:space="preserve"> to its customers. For example, eMBB type may be further classified into </w:t>
        </w:r>
        <w:proofErr w:type="spellStart"/>
        <w:r>
          <w:t>QoS</w:t>
        </w:r>
        <w:proofErr w:type="spellEnd"/>
        <w:r>
          <w:t xml:space="preserve"> ranges or </w:t>
        </w:r>
        <w:proofErr w:type="spellStart"/>
        <w:r>
          <w:t>QoS</w:t>
        </w:r>
        <w:proofErr w:type="spellEnd"/>
        <w:r>
          <w:t xml:space="preserve"> based </w:t>
        </w:r>
        <w:proofErr w:type="spellStart"/>
        <w:r>
          <w:t>caetgorization</w:t>
        </w:r>
        <w:proofErr w:type="spellEnd"/>
        <w:r>
          <w:t xml:space="preserve"> may be </w:t>
        </w:r>
        <w:proofErr w:type="spellStart"/>
        <w:r>
          <w:t>furher</w:t>
        </w:r>
        <w:proofErr w:type="spellEnd"/>
        <w:r>
          <w:t xml:space="preserve"> classified into user to server and user to user service (service function chain based).</w:t>
        </w:r>
      </w:ins>
    </w:p>
    <w:p w:rsidR="004203FC" w:rsidRDefault="004203FC" w:rsidP="004203FC">
      <w:pPr>
        <w:pStyle w:val="af0"/>
        <w:widowControl w:val="0"/>
        <w:autoSpaceDE w:val="0"/>
        <w:autoSpaceDN w:val="0"/>
        <w:adjustRightInd w:val="0"/>
        <w:spacing w:before="0" w:after="120"/>
        <w:ind w:left="0"/>
        <w:rPr>
          <w:ins w:id="106" w:author="Huawei" w:date="2017-01-06T19:42:00Z"/>
        </w:rPr>
      </w:pPr>
      <w:ins w:id="107" w:author="Huawei" w:date="2017-01-06T19:42:00Z">
        <w:r>
          <w:t xml:space="preserve">Finally there needs to have a set of </w:t>
        </w:r>
        <w:proofErr w:type="spellStart"/>
        <w:r>
          <w:t>atrtributes</w:t>
        </w:r>
        <w:proofErr w:type="spellEnd"/>
        <w:r>
          <w:t xml:space="preserve"> to specify </w:t>
        </w:r>
        <w:proofErr w:type="spellStart"/>
        <w:r>
          <w:t>differrentt</w:t>
        </w:r>
        <w:proofErr w:type="spellEnd"/>
        <w:r>
          <w:t xml:space="preserve"> options and other service requirements, which can be different for different service types discussed above. Some of these options include:</w:t>
        </w:r>
      </w:ins>
    </w:p>
    <w:p w:rsidR="004203FC" w:rsidRDefault="004203FC" w:rsidP="004203FC">
      <w:pPr>
        <w:numPr>
          <w:ilvl w:val="0"/>
          <w:numId w:val="42"/>
        </w:numPr>
        <w:spacing w:before="100" w:beforeAutospacing="1" w:after="0"/>
        <w:ind w:left="1858"/>
        <w:jc w:val="both"/>
        <w:rPr>
          <w:ins w:id="108" w:author="Huawei" w:date="2017-01-06T19:42:00Z"/>
          <w:b/>
          <w:lang w:eastAsia="zh-CN"/>
        </w:rPr>
      </w:pPr>
      <w:ins w:id="109" w:author="Huawei" w:date="2017-01-06T19:42:00Z">
        <w:r>
          <w:rPr>
            <w:lang w:eastAsia="zh-CN"/>
          </w:rPr>
          <w:t xml:space="preserve">end user authentication method, </w:t>
        </w:r>
      </w:ins>
    </w:p>
    <w:p w:rsidR="004203FC" w:rsidRDefault="004203FC" w:rsidP="004203FC">
      <w:pPr>
        <w:numPr>
          <w:ilvl w:val="0"/>
          <w:numId w:val="42"/>
        </w:numPr>
        <w:spacing w:before="100" w:beforeAutospacing="1" w:after="0"/>
        <w:ind w:left="1858"/>
        <w:jc w:val="both"/>
        <w:rPr>
          <w:ins w:id="110" w:author="Huawei" w:date="2017-01-06T19:42:00Z"/>
          <w:b/>
          <w:lang w:eastAsia="zh-CN"/>
        </w:rPr>
      </w:pPr>
      <w:ins w:id="111" w:author="Huawei" w:date="2017-01-06T19:42:00Z">
        <w:r>
          <w:rPr>
            <w:lang w:eastAsia="zh-CN"/>
          </w:rPr>
          <w:t xml:space="preserve">physical or logical isolation </w:t>
        </w:r>
        <w:proofErr w:type="spellStart"/>
        <w:r>
          <w:rPr>
            <w:lang w:eastAsia="zh-CN"/>
          </w:rPr>
          <w:t>requirments</w:t>
        </w:r>
        <w:proofErr w:type="spellEnd"/>
        <w:r>
          <w:rPr>
            <w:lang w:eastAsia="zh-CN"/>
          </w:rPr>
          <w:t xml:space="preserve">, </w:t>
        </w:r>
      </w:ins>
    </w:p>
    <w:p w:rsidR="004203FC" w:rsidRDefault="004203FC" w:rsidP="004203FC">
      <w:pPr>
        <w:numPr>
          <w:ilvl w:val="0"/>
          <w:numId w:val="42"/>
        </w:numPr>
        <w:spacing w:before="100" w:beforeAutospacing="1" w:after="0"/>
        <w:ind w:left="1858"/>
        <w:jc w:val="both"/>
        <w:rPr>
          <w:ins w:id="112" w:author="Huawei" w:date="2017-01-06T19:42:00Z"/>
          <w:b/>
          <w:lang w:eastAsia="zh-CN"/>
        </w:rPr>
      </w:pPr>
      <w:ins w:id="113" w:author="Huawei" w:date="2017-01-06T19:42:00Z">
        <w:r>
          <w:rPr>
            <w:lang w:eastAsia="zh-CN"/>
          </w:rPr>
          <w:t xml:space="preserve">congestion control </w:t>
        </w:r>
        <w:proofErr w:type="spellStart"/>
        <w:r>
          <w:rPr>
            <w:lang w:eastAsia="zh-CN"/>
          </w:rPr>
          <w:t>mechnisms</w:t>
        </w:r>
        <w:proofErr w:type="spellEnd"/>
        <w:r>
          <w:rPr>
            <w:lang w:eastAsia="zh-CN"/>
          </w:rPr>
          <w:t xml:space="preserve">, </w:t>
        </w:r>
      </w:ins>
    </w:p>
    <w:p w:rsidR="004203FC" w:rsidRDefault="004203FC" w:rsidP="004203FC">
      <w:pPr>
        <w:numPr>
          <w:ilvl w:val="0"/>
          <w:numId w:val="42"/>
        </w:numPr>
        <w:spacing w:before="100" w:beforeAutospacing="1" w:after="0"/>
        <w:ind w:left="1858"/>
        <w:jc w:val="both"/>
        <w:rPr>
          <w:ins w:id="114" w:author="Huawei" w:date="2017-01-06T19:42:00Z"/>
          <w:b/>
          <w:lang w:eastAsia="zh-CN"/>
        </w:rPr>
      </w:pPr>
      <w:ins w:id="115" w:author="Huawei" w:date="2017-01-06T19:42:00Z">
        <w:r>
          <w:rPr>
            <w:lang w:eastAsia="zh-CN"/>
          </w:rPr>
          <w:t xml:space="preserve">resource specification, </w:t>
        </w:r>
      </w:ins>
    </w:p>
    <w:p w:rsidR="004203FC" w:rsidRDefault="004203FC" w:rsidP="004203FC">
      <w:pPr>
        <w:numPr>
          <w:ilvl w:val="0"/>
          <w:numId w:val="42"/>
        </w:numPr>
        <w:spacing w:before="100" w:beforeAutospacing="1" w:after="0"/>
        <w:ind w:left="1858"/>
        <w:jc w:val="both"/>
        <w:rPr>
          <w:ins w:id="116" w:author="Huawei" w:date="2017-01-06T19:42:00Z"/>
          <w:b/>
          <w:lang w:eastAsia="zh-CN"/>
        </w:rPr>
      </w:pPr>
      <w:ins w:id="117" w:author="Huawei" w:date="2017-01-06T19:42:00Z">
        <w:r>
          <w:rPr>
            <w:lang w:eastAsia="zh-CN"/>
          </w:rPr>
          <w:t xml:space="preserve">charging method </w:t>
        </w:r>
      </w:ins>
    </w:p>
    <w:p w:rsidR="004203FC" w:rsidRDefault="004203FC" w:rsidP="004203FC">
      <w:pPr>
        <w:numPr>
          <w:ilvl w:val="0"/>
          <w:numId w:val="42"/>
        </w:numPr>
        <w:spacing w:before="100" w:beforeAutospacing="1" w:after="0"/>
        <w:ind w:left="1858"/>
        <w:jc w:val="both"/>
        <w:rPr>
          <w:ins w:id="118" w:author="Huawei" w:date="2017-01-06T19:42:00Z"/>
          <w:b/>
          <w:lang w:eastAsia="zh-CN"/>
        </w:rPr>
      </w:pPr>
      <w:ins w:id="119" w:author="Huawei" w:date="2017-01-06T19:42:00Z">
        <w:r>
          <w:rPr>
            <w:lang w:eastAsia="zh-CN"/>
          </w:rPr>
          <w:t>dynamic policy change possibilities</w:t>
        </w:r>
      </w:ins>
    </w:p>
    <w:p w:rsidR="004203FC" w:rsidRDefault="004203FC" w:rsidP="004203FC">
      <w:pPr>
        <w:numPr>
          <w:ilvl w:val="0"/>
          <w:numId w:val="42"/>
        </w:numPr>
        <w:spacing w:before="100" w:beforeAutospacing="1" w:after="0"/>
        <w:ind w:left="1858"/>
        <w:jc w:val="both"/>
        <w:rPr>
          <w:ins w:id="120" w:author="Huawei" w:date="2017-01-06T19:42:00Z"/>
          <w:b/>
          <w:lang w:eastAsia="zh-CN"/>
        </w:rPr>
      </w:pPr>
      <w:ins w:id="121" w:author="Huawei" w:date="2017-01-06T19:42:00Z">
        <w:r>
          <w:rPr>
            <w:lang w:eastAsia="zh-CN"/>
          </w:rPr>
          <w:t xml:space="preserve">network exposure possibilities, </w:t>
        </w:r>
      </w:ins>
    </w:p>
    <w:p w:rsidR="004203FC" w:rsidRDefault="004203FC" w:rsidP="004203FC">
      <w:pPr>
        <w:numPr>
          <w:ilvl w:val="0"/>
          <w:numId w:val="42"/>
        </w:numPr>
        <w:spacing w:before="100" w:beforeAutospacing="1" w:after="0"/>
        <w:ind w:left="1858"/>
        <w:jc w:val="both"/>
        <w:rPr>
          <w:ins w:id="122" w:author="Huawei" w:date="2017-01-06T19:42:00Z"/>
          <w:b/>
          <w:lang w:eastAsia="zh-CN"/>
        </w:rPr>
      </w:pPr>
      <w:ins w:id="123" w:author="Huawei" w:date="2017-01-06T19:42:00Z">
        <w:r>
          <w:rPr>
            <w:lang w:eastAsia="zh-CN"/>
          </w:rPr>
          <w:t xml:space="preserve">traffic monitoring and controlling possibilities for customer, </w:t>
        </w:r>
      </w:ins>
    </w:p>
    <w:p w:rsidR="004203FC" w:rsidRDefault="004203FC" w:rsidP="004203FC">
      <w:pPr>
        <w:numPr>
          <w:ilvl w:val="0"/>
          <w:numId w:val="42"/>
        </w:numPr>
        <w:spacing w:before="100" w:beforeAutospacing="1" w:after="0"/>
        <w:ind w:left="1858"/>
        <w:jc w:val="both"/>
        <w:rPr>
          <w:ins w:id="124" w:author="Huawei" w:date="2017-01-06T19:42:00Z"/>
          <w:b/>
          <w:lang w:eastAsia="zh-CN"/>
        </w:rPr>
      </w:pPr>
      <w:ins w:id="125" w:author="Huawei" w:date="2017-01-06T19:42:00Z">
        <w:r>
          <w:rPr>
            <w:lang w:eastAsia="zh-CN"/>
          </w:rPr>
          <w:t xml:space="preserve">Penalising methods for not </w:t>
        </w:r>
        <w:proofErr w:type="spellStart"/>
        <w:r>
          <w:rPr>
            <w:lang w:eastAsia="zh-CN"/>
          </w:rPr>
          <w:t>meeing</w:t>
        </w:r>
        <w:proofErr w:type="spellEnd"/>
        <w:r>
          <w:rPr>
            <w:lang w:eastAsia="zh-CN"/>
          </w:rPr>
          <w:t xml:space="preserve"> the SLA, etc. </w:t>
        </w:r>
      </w:ins>
    </w:p>
    <w:p w:rsidR="004203FC" w:rsidRDefault="004203FC" w:rsidP="004203FC">
      <w:pPr>
        <w:pStyle w:val="af0"/>
        <w:widowControl w:val="0"/>
        <w:autoSpaceDE w:val="0"/>
        <w:autoSpaceDN w:val="0"/>
        <w:adjustRightInd w:val="0"/>
        <w:spacing w:before="120" w:after="120"/>
        <w:ind w:left="0"/>
        <w:rPr>
          <w:ins w:id="126" w:author="Huawei" w:date="2017-01-06T19:42:00Z"/>
        </w:rPr>
      </w:pPr>
      <w:ins w:id="127" w:author="Huawei" w:date="2017-01-06T19:42:00Z">
        <w:r w:rsidRPr="0036629E">
          <w:t>Other service requirements may include p</w:t>
        </w:r>
        <w:r>
          <w:t>erformance requirements such as capacity, delay, number of users, geographical coverage, traffic profiles etc.</w:t>
        </w:r>
      </w:ins>
    </w:p>
    <w:p w:rsidR="004203FC" w:rsidRDefault="004203FC" w:rsidP="004203FC">
      <w:pPr>
        <w:pStyle w:val="af0"/>
        <w:widowControl w:val="0"/>
        <w:autoSpaceDE w:val="0"/>
        <w:autoSpaceDN w:val="0"/>
        <w:adjustRightInd w:val="0"/>
        <w:spacing w:before="0" w:after="120"/>
        <w:ind w:left="0"/>
        <w:rPr>
          <w:ins w:id="128" w:author="Huawei" w:date="2017-01-06T19:42:00Z"/>
        </w:rPr>
      </w:pPr>
      <w:ins w:id="129" w:author="Huawei" w:date="2017-01-06T19:42:00Z">
        <w:del w:id="130" w:author="Huawei5" w:date="2017-01-19T11:36:00Z">
          <w:r w:rsidDel="00397176">
            <w:delText>Therefore,</w:delText>
          </w:r>
        </w:del>
      </w:ins>
      <w:ins w:id="131" w:author="Huawei5" w:date="2017-01-19T11:36:00Z">
        <w:r w:rsidR="00397176">
          <w:t>Next</w:t>
        </w:r>
      </w:ins>
      <w:ins w:id="132" w:author="Huawei" w:date="2017-01-06T19:42:00Z">
        <w:r>
          <w:t xml:space="preserve"> the </w:t>
        </w:r>
        <w:proofErr w:type="spellStart"/>
        <w:r>
          <w:t>operator</w:t>
        </w:r>
        <w:del w:id="133" w:author="Huawei5" w:date="2017-01-19T11:36:00Z">
          <w:r w:rsidDel="00397176">
            <w:delText xml:space="preserve"> may </w:delText>
          </w:r>
        </w:del>
        <w:r>
          <w:t>decide</w:t>
        </w:r>
      </w:ins>
      <w:ins w:id="134" w:author="Huawei5" w:date="2017-01-19T11:36:00Z">
        <w:r w:rsidR="00397176">
          <w:t>s</w:t>
        </w:r>
      </w:ins>
      <w:proofErr w:type="spellEnd"/>
      <w:ins w:id="135" w:author="Huawei" w:date="2017-01-06T19:42:00Z">
        <w:r>
          <w:t xml:space="preserve"> what service classification and what service types are offered to the customers and the network management system </w:t>
        </w:r>
        <w:del w:id="136" w:author="Huawei5" w:date="2017-01-19T11:36:00Z">
          <w:r w:rsidDel="00397176">
            <w:delText xml:space="preserve">will </w:delText>
          </w:r>
        </w:del>
        <w:r>
          <w:t>check</w:t>
        </w:r>
      </w:ins>
      <w:ins w:id="137" w:author="Huawei5" w:date="2017-01-19T11:37:00Z">
        <w:r w:rsidR="00397176">
          <w:t>s</w:t>
        </w:r>
      </w:ins>
      <w:ins w:id="138" w:author="Huawei" w:date="2017-01-06T19:42:00Z">
        <w:r>
          <w:t xml:space="preserve"> the feasibility of creation of associated slices including resource availability and allowable attribute values to be indicated to the customer. The network </w:t>
        </w:r>
        <w:r>
          <w:lastRenderedPageBreak/>
          <w:t xml:space="preserve">management system will identify all the procedures and requirements beforehand which are needed to provide each service type </w:t>
        </w:r>
      </w:ins>
      <w:ins w:id="139" w:author="Huawei5" w:date="2017-01-19T11:37:00Z">
        <w:r w:rsidR="00397176">
          <w:t xml:space="preserve">which </w:t>
        </w:r>
      </w:ins>
      <w:ins w:id="140" w:author="Huawei" w:date="2017-01-06T19:42:00Z">
        <w:r>
          <w:t xml:space="preserve">the operator willing to offer in a </w:t>
        </w:r>
        <w:proofErr w:type="spellStart"/>
        <w:r>
          <w:t>resipository</w:t>
        </w:r>
        <w:proofErr w:type="spellEnd"/>
        <w:r>
          <w:t xml:space="preserve">. The requirement may include network resource </w:t>
        </w:r>
        <w:proofErr w:type="spellStart"/>
        <w:r>
          <w:t>requriements</w:t>
        </w:r>
        <w:proofErr w:type="spellEnd"/>
        <w:r>
          <w:t xml:space="preserve">, </w:t>
        </w:r>
        <w:proofErr w:type="spellStart"/>
        <w:r>
          <w:t>netoork</w:t>
        </w:r>
        <w:proofErr w:type="spellEnd"/>
        <w:r>
          <w:t xml:space="preserve"> function requirements required for a given service type.</w:t>
        </w:r>
      </w:ins>
    </w:p>
    <w:p w:rsidR="004203FC" w:rsidRDefault="004203FC" w:rsidP="004203FC">
      <w:pPr>
        <w:pStyle w:val="af0"/>
        <w:widowControl w:val="0"/>
        <w:autoSpaceDE w:val="0"/>
        <w:autoSpaceDN w:val="0"/>
        <w:adjustRightInd w:val="0"/>
        <w:spacing w:before="0" w:after="120"/>
        <w:ind w:left="0"/>
        <w:rPr>
          <w:ins w:id="141" w:author="Huawei" w:date="2017-01-06T19:42:00Z"/>
        </w:rPr>
      </w:pPr>
      <w:ins w:id="142" w:author="Huawei" w:date="2017-01-06T19:42:00Z">
        <w:r>
          <w:t xml:space="preserve">The network </w:t>
        </w:r>
        <w:proofErr w:type="spellStart"/>
        <w:r>
          <w:t>managemenet</w:t>
        </w:r>
        <w:proofErr w:type="spellEnd"/>
        <w:r>
          <w:t xml:space="preserve"> system will also create pre-</w:t>
        </w:r>
        <w:proofErr w:type="spellStart"/>
        <w:r>
          <w:t>arrranged</w:t>
        </w:r>
        <w:proofErr w:type="spellEnd"/>
        <w:r>
          <w:t xml:space="preserve"> network slice instances such as default slices or slices associated to specific service types as required by the operator.</w:t>
        </w:r>
      </w:ins>
    </w:p>
    <w:p w:rsidR="004203FC" w:rsidRPr="00306826" w:rsidRDefault="004203FC" w:rsidP="004203FC">
      <w:pPr>
        <w:jc w:val="both"/>
        <w:rPr>
          <w:ins w:id="143" w:author="Huawei" w:date="2017-01-06T19:42:00Z"/>
          <w:sz w:val="22"/>
          <w:szCs w:val="22"/>
          <w:lang w:eastAsia="zh-CN"/>
        </w:rPr>
      </w:pPr>
      <w:ins w:id="144" w:author="Huawei" w:date="2017-01-06T19:42:00Z">
        <w:r>
          <w:rPr>
            <w:sz w:val="22"/>
            <w:szCs w:val="22"/>
            <w:lang w:eastAsia="zh-CN"/>
          </w:rPr>
          <w:t>The following table illustrates the multiple levels of service categorization described above.</w:t>
        </w:r>
        <w:r w:rsidRPr="00306826">
          <w:rPr>
            <w:sz w:val="22"/>
            <w:szCs w:val="22"/>
            <w:lang w:eastAsia="zh-CN"/>
          </w:rPr>
          <w:t xml:space="preserve"> </w:t>
        </w:r>
      </w:ins>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0"/>
        <w:gridCol w:w="1760"/>
        <w:gridCol w:w="1505"/>
        <w:gridCol w:w="3860"/>
      </w:tblGrid>
      <w:tr w:rsidR="004203FC" w:rsidRPr="00875CEC" w:rsidTr="00AC0160">
        <w:trPr>
          <w:trHeight w:val="410"/>
          <w:ins w:id="145" w:author="Huawei" w:date="2017-01-06T19:42:00Z"/>
        </w:trPr>
        <w:tc>
          <w:tcPr>
            <w:tcW w:w="1650" w:type="dxa"/>
          </w:tcPr>
          <w:p w:rsidR="004203FC" w:rsidRPr="00875CEC" w:rsidRDefault="004203FC" w:rsidP="00AC0160">
            <w:pPr>
              <w:jc w:val="both"/>
              <w:rPr>
                <w:ins w:id="146" w:author="Huawei" w:date="2017-01-06T19:42:00Z"/>
                <w:lang w:eastAsia="zh-CN"/>
              </w:rPr>
            </w:pPr>
            <w:ins w:id="147" w:author="Huawei" w:date="2017-01-06T19:42:00Z">
              <w:r w:rsidRPr="00875CEC">
                <w:rPr>
                  <w:lang w:eastAsia="zh-CN"/>
                </w:rPr>
                <w:t>Level  1</w:t>
              </w:r>
            </w:ins>
          </w:p>
          <w:p w:rsidR="004203FC" w:rsidRPr="00875CEC" w:rsidRDefault="004203FC" w:rsidP="00AC0160">
            <w:pPr>
              <w:jc w:val="both"/>
              <w:rPr>
                <w:ins w:id="148" w:author="Huawei" w:date="2017-01-06T19:42:00Z"/>
                <w:lang w:eastAsia="zh-CN"/>
              </w:rPr>
            </w:pPr>
            <w:ins w:id="149" w:author="Huawei" w:date="2017-01-06T19:42:00Z">
              <w:r w:rsidRPr="00875CEC">
                <w:rPr>
                  <w:lang w:eastAsia="zh-CN"/>
                </w:rPr>
                <w:t>Categorization based on Business Service Type</w:t>
              </w:r>
            </w:ins>
          </w:p>
          <w:p w:rsidR="004203FC" w:rsidRPr="00875CEC" w:rsidRDefault="004203FC" w:rsidP="00AC0160">
            <w:pPr>
              <w:jc w:val="both"/>
              <w:rPr>
                <w:ins w:id="150" w:author="Huawei" w:date="2017-01-06T19:42:00Z"/>
                <w:lang w:eastAsia="zh-CN"/>
              </w:rPr>
            </w:pPr>
            <w:ins w:id="151" w:author="Huawei" w:date="2017-01-06T19:42:00Z">
              <w:r w:rsidRPr="00875CEC">
                <w:rPr>
                  <w:lang w:eastAsia="zh-CN"/>
                </w:rPr>
                <w:t>(A, B, C)</w:t>
              </w:r>
            </w:ins>
          </w:p>
        </w:tc>
        <w:tc>
          <w:tcPr>
            <w:tcW w:w="1760" w:type="dxa"/>
          </w:tcPr>
          <w:p w:rsidR="004203FC" w:rsidRPr="00875CEC" w:rsidRDefault="004203FC" w:rsidP="00AC0160">
            <w:pPr>
              <w:jc w:val="both"/>
              <w:rPr>
                <w:ins w:id="152" w:author="Huawei" w:date="2017-01-06T19:42:00Z"/>
                <w:lang w:eastAsia="zh-CN"/>
              </w:rPr>
            </w:pPr>
            <w:ins w:id="153" w:author="Huawei" w:date="2017-01-06T19:42:00Z">
              <w:r w:rsidRPr="00875CEC">
                <w:rPr>
                  <w:lang w:eastAsia="zh-CN"/>
                </w:rPr>
                <w:t>Level 2 categorization based on service characterization</w:t>
              </w:r>
            </w:ins>
          </w:p>
          <w:p w:rsidR="004203FC" w:rsidRPr="00875CEC" w:rsidRDefault="004203FC" w:rsidP="00AC0160">
            <w:pPr>
              <w:jc w:val="both"/>
              <w:rPr>
                <w:ins w:id="154" w:author="Huawei" w:date="2017-01-06T19:42:00Z"/>
                <w:lang w:eastAsia="zh-CN"/>
              </w:rPr>
            </w:pPr>
            <w:ins w:id="155" w:author="Huawei" w:date="2017-01-06T19:42:00Z">
              <w:r w:rsidRPr="00875CEC">
                <w:rPr>
                  <w:lang w:eastAsia="zh-CN"/>
                </w:rPr>
                <w:t>(A:  A1, A2, A3)</w:t>
              </w:r>
            </w:ins>
          </w:p>
          <w:p w:rsidR="004203FC" w:rsidRPr="00875CEC" w:rsidRDefault="004203FC" w:rsidP="00AC0160">
            <w:pPr>
              <w:jc w:val="both"/>
              <w:rPr>
                <w:ins w:id="156" w:author="Huawei" w:date="2017-01-06T19:42:00Z"/>
                <w:lang w:eastAsia="zh-CN"/>
              </w:rPr>
            </w:pPr>
            <w:ins w:id="157" w:author="Huawei" w:date="2017-01-06T19:42:00Z">
              <w:r w:rsidRPr="00875CEC">
                <w:rPr>
                  <w:lang w:eastAsia="zh-CN"/>
                </w:rPr>
                <w:t>(B:  B1, B2)</w:t>
              </w:r>
            </w:ins>
          </w:p>
          <w:p w:rsidR="004203FC" w:rsidRPr="00875CEC" w:rsidRDefault="004203FC" w:rsidP="00AC0160">
            <w:pPr>
              <w:jc w:val="both"/>
              <w:rPr>
                <w:ins w:id="158" w:author="Huawei" w:date="2017-01-06T19:42:00Z"/>
                <w:lang w:eastAsia="zh-CN"/>
              </w:rPr>
            </w:pPr>
            <w:ins w:id="159" w:author="Huawei" w:date="2017-01-06T19:42:00Z">
              <w:r w:rsidRPr="00875CEC">
                <w:rPr>
                  <w:lang w:eastAsia="zh-CN"/>
                </w:rPr>
                <w:t>(C1, C2, C3, C4)</w:t>
              </w:r>
            </w:ins>
          </w:p>
        </w:tc>
        <w:tc>
          <w:tcPr>
            <w:tcW w:w="1505" w:type="dxa"/>
          </w:tcPr>
          <w:p w:rsidR="004203FC" w:rsidRPr="00875CEC" w:rsidRDefault="00397176" w:rsidP="00AC0160">
            <w:pPr>
              <w:jc w:val="both"/>
              <w:rPr>
                <w:ins w:id="160" w:author="Huawei" w:date="2017-01-06T19:42:00Z"/>
                <w:lang w:eastAsia="zh-CN"/>
              </w:rPr>
            </w:pPr>
            <w:ins w:id="161" w:author="Huawei5" w:date="2017-01-19T11:39:00Z">
              <w:r>
                <w:rPr>
                  <w:lang w:eastAsia="zh-CN"/>
                </w:rPr>
                <w:t>Optional a</w:t>
              </w:r>
            </w:ins>
            <w:ins w:id="162" w:author="Huawei" w:date="2017-01-06T19:42:00Z">
              <w:del w:id="163" w:author="Huawei5" w:date="2017-01-19T11:39:00Z">
                <w:r w:rsidR="004203FC" w:rsidRPr="00875CEC" w:rsidDel="00397176">
                  <w:rPr>
                    <w:lang w:eastAsia="zh-CN"/>
                  </w:rPr>
                  <w:delText>A</w:delText>
                </w:r>
              </w:del>
              <w:r w:rsidR="004203FC" w:rsidRPr="00875CEC">
                <w:rPr>
                  <w:lang w:eastAsia="zh-CN"/>
                </w:rPr>
                <w:t>dditional levels (3, 4, 5), e.g. exposure levels</w:t>
              </w:r>
            </w:ins>
          </w:p>
          <w:p w:rsidR="004203FC" w:rsidRPr="00875CEC" w:rsidRDefault="004203FC" w:rsidP="00AC0160">
            <w:pPr>
              <w:jc w:val="both"/>
              <w:rPr>
                <w:ins w:id="164" w:author="Huawei" w:date="2017-01-06T19:42:00Z"/>
                <w:lang w:eastAsia="zh-CN"/>
              </w:rPr>
            </w:pPr>
            <w:ins w:id="165" w:author="Huawei" w:date="2017-01-06T19:42:00Z">
              <w:r w:rsidRPr="00875CEC">
                <w:rPr>
                  <w:lang w:eastAsia="zh-CN"/>
                </w:rPr>
                <w:t>(TBD)</w:t>
              </w:r>
            </w:ins>
          </w:p>
        </w:tc>
        <w:tc>
          <w:tcPr>
            <w:tcW w:w="3860" w:type="dxa"/>
          </w:tcPr>
          <w:p w:rsidR="004203FC" w:rsidRPr="00875CEC" w:rsidRDefault="004203FC" w:rsidP="00AC0160">
            <w:pPr>
              <w:jc w:val="both"/>
              <w:rPr>
                <w:ins w:id="166" w:author="Huawei" w:date="2017-01-06T19:42:00Z"/>
                <w:lang w:eastAsia="zh-CN"/>
              </w:rPr>
            </w:pPr>
            <w:ins w:id="167" w:author="Huawei" w:date="2017-01-06T19:42:00Z">
              <w:r w:rsidRPr="00875CEC">
                <w:rPr>
                  <w:lang w:eastAsia="zh-CN"/>
                </w:rPr>
                <w:t>Attributes, and their ranges</w:t>
              </w:r>
            </w:ins>
          </w:p>
          <w:p w:rsidR="004203FC" w:rsidRPr="00875CEC" w:rsidRDefault="004203FC" w:rsidP="00AC0160">
            <w:pPr>
              <w:jc w:val="both"/>
              <w:rPr>
                <w:ins w:id="168" w:author="Huawei" w:date="2017-01-06T19:42:00Z"/>
                <w:lang w:eastAsia="zh-CN"/>
              </w:rPr>
            </w:pPr>
            <w:ins w:id="169" w:author="Huawei" w:date="2017-01-06T19:42:00Z">
              <w:r w:rsidRPr="00875CEC">
                <w:rPr>
                  <w:lang w:eastAsia="zh-CN"/>
                </w:rPr>
                <w:t>e.g.: Capacity, throughput, delay, number of users, geographical identifications, authentication level etc.</w:t>
              </w:r>
            </w:ins>
          </w:p>
          <w:p w:rsidR="004203FC" w:rsidRPr="00875CEC" w:rsidDel="00397176" w:rsidRDefault="004203FC" w:rsidP="00AC0160">
            <w:pPr>
              <w:jc w:val="both"/>
              <w:rPr>
                <w:ins w:id="170" w:author="Huawei" w:date="2017-01-06T19:42:00Z"/>
                <w:del w:id="171" w:author="Huawei5" w:date="2017-01-19T11:38:00Z"/>
                <w:lang w:eastAsia="zh-CN"/>
              </w:rPr>
            </w:pPr>
            <w:ins w:id="172" w:author="Huawei" w:date="2017-01-06T19:42:00Z">
              <w:del w:id="173" w:author="Huawei5" w:date="2017-01-19T11:38:00Z">
                <w:r w:rsidRPr="00875CEC" w:rsidDel="00397176">
                  <w:rPr>
                    <w:lang w:eastAsia="zh-CN"/>
                  </w:rPr>
                  <w:delText>(A1-x, A1-y, A1-z), (A2-w, ….)</w:delText>
                </w:r>
              </w:del>
            </w:ins>
          </w:p>
          <w:p w:rsidR="004203FC" w:rsidRPr="00875CEC" w:rsidRDefault="004203FC" w:rsidP="00AC0160">
            <w:pPr>
              <w:jc w:val="both"/>
              <w:rPr>
                <w:ins w:id="174" w:author="Huawei" w:date="2017-01-06T19:42:00Z"/>
                <w:lang w:eastAsia="zh-CN"/>
              </w:rPr>
            </w:pPr>
            <w:ins w:id="175" w:author="Huawei" w:date="2017-01-06T19:42:00Z">
              <w:del w:id="176" w:author="Huawei5" w:date="2017-01-19T11:38:00Z">
                <w:r w:rsidRPr="00875CEC" w:rsidDel="00397176">
                  <w:rPr>
                    <w:lang w:eastAsia="zh-CN"/>
                  </w:rPr>
                  <w:delText>(B1-p, B1-q), (B2-r,…..)</w:delText>
                </w:r>
              </w:del>
            </w:ins>
          </w:p>
        </w:tc>
      </w:tr>
    </w:tbl>
    <w:p w:rsidR="004203FC" w:rsidRDefault="004203FC" w:rsidP="0036629E">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8775"/>
      </w:tblGrid>
      <w:tr w:rsidR="004203FC" w:rsidRPr="00875CEC" w:rsidTr="00AC0160">
        <w:tc>
          <w:tcPr>
            <w:tcW w:w="8775" w:type="dxa"/>
            <w:tcBorders>
              <w:top w:val="single" w:sz="4" w:space="0" w:color="auto"/>
              <w:left w:val="single" w:sz="4" w:space="0" w:color="auto"/>
              <w:bottom w:val="single" w:sz="4" w:space="0" w:color="auto"/>
              <w:right w:val="single" w:sz="4" w:space="0" w:color="auto"/>
            </w:tcBorders>
            <w:shd w:val="clear" w:color="auto" w:fill="FFFFCC"/>
            <w:vAlign w:val="center"/>
          </w:tcPr>
          <w:p w:rsidR="004203FC" w:rsidRPr="00875CEC" w:rsidRDefault="004203FC" w:rsidP="00AC0160">
            <w:pPr>
              <w:jc w:val="center"/>
              <w:rPr>
                <w:rFonts w:ascii="Arial" w:hAnsi="Arial" w:cs="Arial"/>
                <w:b/>
                <w:bCs/>
                <w:sz w:val="28"/>
                <w:szCs w:val="28"/>
                <w:lang w:eastAsia="zh-CN"/>
              </w:rPr>
            </w:pPr>
            <w:r>
              <w:rPr>
                <w:rFonts w:ascii="Arial" w:hAnsi="Arial" w:cs="Arial" w:hint="eastAsia"/>
                <w:b/>
                <w:bCs/>
                <w:sz w:val="28"/>
                <w:szCs w:val="28"/>
                <w:lang w:eastAsia="zh-CN"/>
              </w:rPr>
              <w:t>End of the change</w:t>
            </w:r>
          </w:p>
        </w:tc>
      </w:tr>
    </w:tbl>
    <w:p w:rsidR="004203FC" w:rsidRDefault="004203FC" w:rsidP="004203FC">
      <w:pPr>
        <w:jc w:val="both"/>
        <w:rPr>
          <w:lang w:eastAsia="zh-CN"/>
        </w:rPr>
      </w:pPr>
    </w:p>
    <w:p w:rsidR="004203FC" w:rsidRPr="004203FC" w:rsidRDefault="004203FC" w:rsidP="0036629E">
      <w:pPr>
        <w:jc w:val="both"/>
        <w:rPr>
          <w:lang w:eastAsia="zh-CN"/>
        </w:rPr>
      </w:pPr>
    </w:p>
    <w:sectPr w:rsidR="004203FC" w:rsidRPr="004203FC" w:rsidSect="00BC0D84">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BA6" w:rsidRDefault="003D7BA6">
      <w:r>
        <w:separator/>
      </w:r>
    </w:p>
  </w:endnote>
  <w:endnote w:type="continuationSeparator" w:id="0">
    <w:p w:rsidR="003D7BA6" w:rsidRDefault="003D7B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BA6" w:rsidRDefault="003D7BA6">
      <w:r>
        <w:separator/>
      </w:r>
    </w:p>
  </w:footnote>
  <w:footnote w:type="continuationSeparator" w:id="0">
    <w:p w:rsidR="003D7BA6" w:rsidRDefault="003D7B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4D03CD2"/>
    <w:multiLevelType w:val="hybridMultilevel"/>
    <w:tmpl w:val="DF5E9AFE"/>
    <w:lvl w:ilvl="0" w:tplc="0930F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08E20821"/>
    <w:multiLevelType w:val="multilevel"/>
    <w:tmpl w:val="272AE9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F76772"/>
    <w:multiLevelType w:val="hybridMultilevel"/>
    <w:tmpl w:val="7BA04240"/>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nsid w:val="0DA2283E"/>
    <w:multiLevelType w:val="hybridMultilevel"/>
    <w:tmpl w:val="F1CCCD2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4454D09"/>
    <w:multiLevelType w:val="hybridMultilevel"/>
    <w:tmpl w:val="3E20E49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5E062C4"/>
    <w:multiLevelType w:val="hybridMultilevel"/>
    <w:tmpl w:val="9ACE57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9D82470"/>
    <w:multiLevelType w:val="hybridMultilevel"/>
    <w:tmpl w:val="2CFC1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CF43D74"/>
    <w:multiLevelType w:val="hybridMultilevel"/>
    <w:tmpl w:val="B3D0C9C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2B918DC"/>
    <w:multiLevelType w:val="hybridMultilevel"/>
    <w:tmpl w:val="675822E6"/>
    <w:lvl w:ilvl="0" w:tplc="95A204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0B47C4A"/>
    <w:multiLevelType w:val="hybridMultilevel"/>
    <w:tmpl w:val="15384D26"/>
    <w:lvl w:ilvl="0" w:tplc="154C7E1C">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D411F1"/>
    <w:multiLevelType w:val="hybridMultilevel"/>
    <w:tmpl w:val="CDA82138"/>
    <w:lvl w:ilvl="0" w:tplc="04090017">
      <w:start w:val="1"/>
      <w:numFmt w:val="lowerLetter"/>
      <w:lvlText w:val="%1)"/>
      <w:lvlJc w:val="left"/>
      <w:pPr>
        <w:ind w:left="928" w:hanging="360"/>
      </w:pPr>
      <w:rPr>
        <w:rFonts w:hint="default"/>
      </w:rPr>
    </w:lvl>
    <w:lvl w:ilvl="1" w:tplc="04090003">
      <w:start w:val="1"/>
      <w:numFmt w:val="bullet"/>
      <w:lvlText w:val="o"/>
      <w:lvlJc w:val="left"/>
      <w:pPr>
        <w:ind w:left="1648" w:hanging="360"/>
      </w:pPr>
      <w:rPr>
        <w:rFonts w:ascii="Courier New" w:hAnsi="Courier New" w:cs="Courier New" w:hint="default"/>
      </w:rPr>
    </w:lvl>
    <w:lvl w:ilvl="2" w:tplc="0409000F">
      <w:start w:val="1"/>
      <w:numFmt w:val="decimal"/>
      <w:lvlText w:val="%3."/>
      <w:lvlJc w:val="left"/>
      <w:pPr>
        <w:ind w:left="2368" w:hanging="360"/>
      </w:pPr>
      <w:rPr>
        <w:rFonts w:hint="default"/>
      </w:rPr>
    </w:lvl>
    <w:lvl w:ilvl="3" w:tplc="DE5AA8AA">
      <w:start w:val="1"/>
      <w:numFmt w:val="lowerLetter"/>
      <w:lvlText w:val="(%4)"/>
      <w:lvlJc w:val="left"/>
      <w:pPr>
        <w:ind w:left="3088" w:hanging="360"/>
      </w:pPr>
      <w:rPr>
        <w:rFonts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nsid w:val="4BFB32AB"/>
    <w:multiLevelType w:val="hybridMultilevel"/>
    <w:tmpl w:val="26667EE2"/>
    <w:lvl w:ilvl="0" w:tplc="04090015">
      <w:start w:val="1"/>
      <w:numFmt w:val="upp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CB63557"/>
    <w:multiLevelType w:val="hybridMultilevel"/>
    <w:tmpl w:val="97CE40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CB86B86"/>
    <w:multiLevelType w:val="hybridMultilevel"/>
    <w:tmpl w:val="927056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D52975"/>
    <w:multiLevelType w:val="hybridMultilevel"/>
    <w:tmpl w:val="26667EE2"/>
    <w:lvl w:ilvl="0" w:tplc="04090015">
      <w:start w:val="1"/>
      <w:numFmt w:val="upp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4EFE1BA1"/>
    <w:multiLevelType w:val="hybridMultilevel"/>
    <w:tmpl w:val="26667EE2"/>
    <w:lvl w:ilvl="0" w:tplc="04090015">
      <w:start w:val="1"/>
      <w:numFmt w:val="upp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17C5BDB"/>
    <w:multiLevelType w:val="hybridMultilevel"/>
    <w:tmpl w:val="3F66B0A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2">
    <w:nsid w:val="529E33F5"/>
    <w:multiLevelType w:val="hybridMultilevel"/>
    <w:tmpl w:val="FBA475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58660C24"/>
    <w:multiLevelType w:val="hybridMultilevel"/>
    <w:tmpl w:val="C386984C"/>
    <w:lvl w:ilvl="0" w:tplc="3FEA3FF6">
      <w:start w:val="1"/>
      <w:numFmt w:val="bullet"/>
      <w:lvlText w:val=""/>
      <w:lvlJc w:val="left"/>
      <w:pPr>
        <w:tabs>
          <w:tab w:val="num" w:pos="720"/>
        </w:tabs>
        <w:ind w:left="720" w:hanging="360"/>
      </w:pPr>
      <w:rPr>
        <w:rFonts w:ascii="Wingdings" w:hAnsi="Wingdings" w:hint="default"/>
      </w:rPr>
    </w:lvl>
    <w:lvl w:ilvl="1" w:tplc="11CE72F4" w:tentative="1">
      <w:start w:val="1"/>
      <w:numFmt w:val="bullet"/>
      <w:lvlText w:val=""/>
      <w:lvlJc w:val="left"/>
      <w:pPr>
        <w:tabs>
          <w:tab w:val="num" w:pos="1440"/>
        </w:tabs>
        <w:ind w:left="1440" w:hanging="360"/>
      </w:pPr>
      <w:rPr>
        <w:rFonts w:ascii="Wingdings" w:hAnsi="Wingdings" w:hint="default"/>
      </w:rPr>
    </w:lvl>
    <w:lvl w:ilvl="2" w:tplc="873EC6DE" w:tentative="1">
      <w:start w:val="1"/>
      <w:numFmt w:val="bullet"/>
      <w:lvlText w:val=""/>
      <w:lvlJc w:val="left"/>
      <w:pPr>
        <w:tabs>
          <w:tab w:val="num" w:pos="2160"/>
        </w:tabs>
        <w:ind w:left="2160" w:hanging="360"/>
      </w:pPr>
      <w:rPr>
        <w:rFonts w:ascii="Wingdings" w:hAnsi="Wingdings" w:hint="default"/>
      </w:rPr>
    </w:lvl>
    <w:lvl w:ilvl="3" w:tplc="EA02E362" w:tentative="1">
      <w:start w:val="1"/>
      <w:numFmt w:val="bullet"/>
      <w:lvlText w:val=""/>
      <w:lvlJc w:val="left"/>
      <w:pPr>
        <w:tabs>
          <w:tab w:val="num" w:pos="2880"/>
        </w:tabs>
        <w:ind w:left="2880" w:hanging="360"/>
      </w:pPr>
      <w:rPr>
        <w:rFonts w:ascii="Wingdings" w:hAnsi="Wingdings" w:hint="default"/>
      </w:rPr>
    </w:lvl>
    <w:lvl w:ilvl="4" w:tplc="BDFE4BAE" w:tentative="1">
      <w:start w:val="1"/>
      <w:numFmt w:val="bullet"/>
      <w:lvlText w:val=""/>
      <w:lvlJc w:val="left"/>
      <w:pPr>
        <w:tabs>
          <w:tab w:val="num" w:pos="3600"/>
        </w:tabs>
        <w:ind w:left="3600" w:hanging="360"/>
      </w:pPr>
      <w:rPr>
        <w:rFonts w:ascii="Wingdings" w:hAnsi="Wingdings" w:hint="default"/>
      </w:rPr>
    </w:lvl>
    <w:lvl w:ilvl="5" w:tplc="BF50F55A" w:tentative="1">
      <w:start w:val="1"/>
      <w:numFmt w:val="bullet"/>
      <w:lvlText w:val=""/>
      <w:lvlJc w:val="left"/>
      <w:pPr>
        <w:tabs>
          <w:tab w:val="num" w:pos="4320"/>
        </w:tabs>
        <w:ind w:left="4320" w:hanging="360"/>
      </w:pPr>
      <w:rPr>
        <w:rFonts w:ascii="Wingdings" w:hAnsi="Wingdings" w:hint="default"/>
      </w:rPr>
    </w:lvl>
    <w:lvl w:ilvl="6" w:tplc="2DBCE8E0" w:tentative="1">
      <w:start w:val="1"/>
      <w:numFmt w:val="bullet"/>
      <w:lvlText w:val=""/>
      <w:lvlJc w:val="left"/>
      <w:pPr>
        <w:tabs>
          <w:tab w:val="num" w:pos="5040"/>
        </w:tabs>
        <w:ind w:left="5040" w:hanging="360"/>
      </w:pPr>
      <w:rPr>
        <w:rFonts w:ascii="Wingdings" w:hAnsi="Wingdings" w:hint="default"/>
      </w:rPr>
    </w:lvl>
    <w:lvl w:ilvl="7" w:tplc="6628740C" w:tentative="1">
      <w:start w:val="1"/>
      <w:numFmt w:val="bullet"/>
      <w:lvlText w:val=""/>
      <w:lvlJc w:val="left"/>
      <w:pPr>
        <w:tabs>
          <w:tab w:val="num" w:pos="5760"/>
        </w:tabs>
        <w:ind w:left="5760" w:hanging="360"/>
      </w:pPr>
      <w:rPr>
        <w:rFonts w:ascii="Wingdings" w:hAnsi="Wingdings" w:hint="default"/>
      </w:rPr>
    </w:lvl>
    <w:lvl w:ilvl="8" w:tplc="8330536C" w:tentative="1">
      <w:start w:val="1"/>
      <w:numFmt w:val="bullet"/>
      <w:lvlText w:val=""/>
      <w:lvlJc w:val="left"/>
      <w:pPr>
        <w:tabs>
          <w:tab w:val="num" w:pos="6480"/>
        </w:tabs>
        <w:ind w:left="6480" w:hanging="360"/>
      </w:pPr>
      <w:rPr>
        <w:rFonts w:ascii="Wingdings" w:hAnsi="Wingdings" w:hint="default"/>
      </w:rPr>
    </w:lvl>
  </w:abstractNum>
  <w:abstractNum w:abstractNumId="36">
    <w:nsid w:val="5E1339FF"/>
    <w:multiLevelType w:val="hybridMultilevel"/>
    <w:tmpl w:val="760AE3CE"/>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EB33BC1"/>
    <w:multiLevelType w:val="hybridMultilevel"/>
    <w:tmpl w:val="2978677A"/>
    <w:lvl w:ilvl="0" w:tplc="04090001">
      <w:start w:val="1"/>
      <w:numFmt w:val="bullet"/>
      <w:lvlText w:val=""/>
      <w:lvlJc w:val="left"/>
      <w:pPr>
        <w:ind w:left="1853" w:hanging="360"/>
      </w:pPr>
      <w:rPr>
        <w:rFonts w:ascii="Symbol" w:hAnsi="Symbol" w:hint="default"/>
      </w:rPr>
    </w:lvl>
    <w:lvl w:ilvl="1" w:tplc="04090003" w:tentative="1">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8">
    <w:nsid w:val="62F06B83"/>
    <w:multiLevelType w:val="hybridMultilevel"/>
    <w:tmpl w:val="E0F0094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4CC435B"/>
    <w:multiLevelType w:val="hybridMultilevel"/>
    <w:tmpl w:val="602E425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nsid w:val="65F95803"/>
    <w:multiLevelType w:val="hybridMultilevel"/>
    <w:tmpl w:val="B10EF3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590D8D"/>
    <w:multiLevelType w:val="hybridMultilevel"/>
    <w:tmpl w:val="0D7CD2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CEF61C6"/>
    <w:multiLevelType w:val="hybridMultilevel"/>
    <w:tmpl w:val="5AEA5C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FA675A6"/>
    <w:multiLevelType w:val="hybridMultilevel"/>
    <w:tmpl w:val="513A810C"/>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nsid w:val="70DB4CE1"/>
    <w:multiLevelType w:val="hybridMultilevel"/>
    <w:tmpl w:val="427AA5FC"/>
    <w:lvl w:ilvl="0" w:tplc="39FE206C">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72F61993"/>
    <w:multiLevelType w:val="hybridMultilevel"/>
    <w:tmpl w:val="4BB030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nsid w:val="73BB21C1"/>
    <w:multiLevelType w:val="hybridMultilevel"/>
    <w:tmpl w:val="1DF476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3"/>
  </w:num>
  <w:num w:numId="5">
    <w:abstractNumId w:val="22"/>
  </w:num>
  <w:num w:numId="6">
    <w:abstractNumId w:val="8"/>
  </w:num>
  <w:num w:numId="7">
    <w:abstractNumId w:val="11"/>
  </w:num>
  <w:num w:numId="8">
    <w:abstractNumId w:val="48"/>
  </w:num>
  <w:num w:numId="9">
    <w:abstractNumId w:val="34"/>
  </w:num>
  <w:num w:numId="10">
    <w:abstractNumId w:val="46"/>
  </w:num>
  <w:num w:numId="11">
    <w:abstractNumId w:val="18"/>
  </w:num>
  <w:num w:numId="12">
    <w:abstractNumId w:val="3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5"/>
  </w:num>
  <w:num w:numId="22">
    <w:abstractNumId w:val="24"/>
  </w:num>
  <w:num w:numId="23">
    <w:abstractNumId w:val="44"/>
  </w:num>
  <w:num w:numId="24">
    <w:abstractNumId w:val="36"/>
  </w:num>
  <w:num w:numId="25">
    <w:abstractNumId w:val="13"/>
  </w:num>
  <w:num w:numId="26">
    <w:abstractNumId w:val="42"/>
  </w:num>
  <w:num w:numId="27">
    <w:abstractNumId w:val="17"/>
  </w:num>
  <w:num w:numId="28">
    <w:abstractNumId w:val="16"/>
  </w:num>
  <w:num w:numId="29">
    <w:abstractNumId w:val="47"/>
  </w:num>
  <w:num w:numId="30">
    <w:abstractNumId w:val="41"/>
  </w:num>
  <w:num w:numId="31">
    <w:abstractNumId w:val="28"/>
  </w:num>
  <w:num w:numId="32">
    <w:abstractNumId w:val="32"/>
  </w:num>
  <w:num w:numId="33">
    <w:abstractNumId w:val="20"/>
  </w:num>
  <w:num w:numId="34">
    <w:abstractNumId w:val="12"/>
  </w:num>
  <w:num w:numId="35">
    <w:abstractNumId w:val="45"/>
  </w:num>
  <w:num w:numId="36">
    <w:abstractNumId w:val="27"/>
  </w:num>
  <w:num w:numId="37">
    <w:abstractNumId w:val="25"/>
  </w:num>
  <w:num w:numId="38">
    <w:abstractNumId w:val="43"/>
  </w:num>
  <w:num w:numId="39">
    <w:abstractNumId w:val="10"/>
  </w:num>
  <w:num w:numId="40">
    <w:abstractNumId w:val="40"/>
  </w:num>
  <w:num w:numId="41">
    <w:abstractNumId w:val="39"/>
  </w:num>
  <w:num w:numId="42">
    <w:abstractNumId w:val="37"/>
  </w:num>
  <w:num w:numId="43">
    <w:abstractNumId w:val="35"/>
  </w:num>
  <w:num w:numId="44">
    <w:abstractNumId w:val="31"/>
  </w:num>
  <w:num w:numId="45">
    <w:abstractNumId w:val="26"/>
  </w:num>
  <w:num w:numId="46">
    <w:abstractNumId w:val="29"/>
  </w:num>
  <w:num w:numId="47">
    <w:abstractNumId w:val="9"/>
  </w:num>
  <w:num w:numId="48">
    <w:abstractNumId w:val="21"/>
  </w:num>
  <w:num w:numId="49">
    <w:abstractNumId w:val="30"/>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E30155"/>
    <w:rsid w:val="00000653"/>
    <w:rsid w:val="000008C7"/>
    <w:rsid w:val="00012515"/>
    <w:rsid w:val="00012EE9"/>
    <w:rsid w:val="0001715D"/>
    <w:rsid w:val="00034E5D"/>
    <w:rsid w:val="00041EF4"/>
    <w:rsid w:val="0004710F"/>
    <w:rsid w:val="00052E45"/>
    <w:rsid w:val="0005464B"/>
    <w:rsid w:val="00056B8B"/>
    <w:rsid w:val="00067A1D"/>
    <w:rsid w:val="000819D8"/>
    <w:rsid w:val="00085A26"/>
    <w:rsid w:val="00092517"/>
    <w:rsid w:val="000945DA"/>
    <w:rsid w:val="000A3BF8"/>
    <w:rsid w:val="000A6E57"/>
    <w:rsid w:val="000B5B7F"/>
    <w:rsid w:val="000C6DDB"/>
    <w:rsid w:val="000D2AA6"/>
    <w:rsid w:val="000E139B"/>
    <w:rsid w:val="000E4250"/>
    <w:rsid w:val="000F17F1"/>
    <w:rsid w:val="000F7007"/>
    <w:rsid w:val="001016B2"/>
    <w:rsid w:val="00115C96"/>
    <w:rsid w:val="00137A19"/>
    <w:rsid w:val="001402EF"/>
    <w:rsid w:val="00145524"/>
    <w:rsid w:val="00152659"/>
    <w:rsid w:val="00171B63"/>
    <w:rsid w:val="001842AB"/>
    <w:rsid w:val="001843E4"/>
    <w:rsid w:val="0018443B"/>
    <w:rsid w:val="00187F6C"/>
    <w:rsid w:val="00193EA1"/>
    <w:rsid w:val="001A1961"/>
    <w:rsid w:val="001B19F7"/>
    <w:rsid w:val="001B5CF4"/>
    <w:rsid w:val="001B69D9"/>
    <w:rsid w:val="001C3EAE"/>
    <w:rsid w:val="001C3EC8"/>
    <w:rsid w:val="001C461A"/>
    <w:rsid w:val="001D1D83"/>
    <w:rsid w:val="001D2BD4"/>
    <w:rsid w:val="001D6C35"/>
    <w:rsid w:val="001E198C"/>
    <w:rsid w:val="0020395B"/>
    <w:rsid w:val="00205B96"/>
    <w:rsid w:val="00205D2D"/>
    <w:rsid w:val="0022014B"/>
    <w:rsid w:val="00220F50"/>
    <w:rsid w:val="00233A96"/>
    <w:rsid w:val="0023617F"/>
    <w:rsid w:val="00241C59"/>
    <w:rsid w:val="00242756"/>
    <w:rsid w:val="00244C9A"/>
    <w:rsid w:val="00246DD9"/>
    <w:rsid w:val="002514A1"/>
    <w:rsid w:val="0026215B"/>
    <w:rsid w:val="002656F4"/>
    <w:rsid w:val="0026587A"/>
    <w:rsid w:val="002714F7"/>
    <w:rsid w:val="00272C93"/>
    <w:rsid w:val="002748C1"/>
    <w:rsid w:val="00277C5C"/>
    <w:rsid w:val="0028307A"/>
    <w:rsid w:val="0029338C"/>
    <w:rsid w:val="002A24BE"/>
    <w:rsid w:val="002A30E1"/>
    <w:rsid w:val="002A35B0"/>
    <w:rsid w:val="002A44A7"/>
    <w:rsid w:val="002B18A5"/>
    <w:rsid w:val="002B485F"/>
    <w:rsid w:val="002D1F22"/>
    <w:rsid w:val="002E18F3"/>
    <w:rsid w:val="002E67D6"/>
    <w:rsid w:val="00302084"/>
    <w:rsid w:val="00306826"/>
    <w:rsid w:val="0033354A"/>
    <w:rsid w:val="00333687"/>
    <w:rsid w:val="00334FB3"/>
    <w:rsid w:val="003423E1"/>
    <w:rsid w:val="003451DE"/>
    <w:rsid w:val="00355597"/>
    <w:rsid w:val="0036629E"/>
    <w:rsid w:val="00371032"/>
    <w:rsid w:val="00377459"/>
    <w:rsid w:val="0038137F"/>
    <w:rsid w:val="003861F2"/>
    <w:rsid w:val="00397176"/>
    <w:rsid w:val="00397A8E"/>
    <w:rsid w:val="003A49DC"/>
    <w:rsid w:val="003B29A5"/>
    <w:rsid w:val="003C01E6"/>
    <w:rsid w:val="003C1222"/>
    <w:rsid w:val="003C3E6A"/>
    <w:rsid w:val="003C46A6"/>
    <w:rsid w:val="003C5878"/>
    <w:rsid w:val="003C5885"/>
    <w:rsid w:val="003C5A97"/>
    <w:rsid w:val="003C5C9B"/>
    <w:rsid w:val="003C6290"/>
    <w:rsid w:val="003C71F1"/>
    <w:rsid w:val="003D7BA6"/>
    <w:rsid w:val="003E7B46"/>
    <w:rsid w:val="003F43E8"/>
    <w:rsid w:val="003F52B2"/>
    <w:rsid w:val="004139F9"/>
    <w:rsid w:val="004144BC"/>
    <w:rsid w:val="004203FC"/>
    <w:rsid w:val="00426A95"/>
    <w:rsid w:val="00427E50"/>
    <w:rsid w:val="0044695C"/>
    <w:rsid w:val="004638BF"/>
    <w:rsid w:val="00463C5F"/>
    <w:rsid w:val="0047285C"/>
    <w:rsid w:val="00494988"/>
    <w:rsid w:val="004A4257"/>
    <w:rsid w:val="004B56AA"/>
    <w:rsid w:val="004C6555"/>
    <w:rsid w:val="004C6E61"/>
    <w:rsid w:val="004D23FB"/>
    <w:rsid w:val="004D55C2"/>
    <w:rsid w:val="004E2326"/>
    <w:rsid w:val="004E5371"/>
    <w:rsid w:val="00503B64"/>
    <w:rsid w:val="00512B55"/>
    <w:rsid w:val="00513C96"/>
    <w:rsid w:val="00533F31"/>
    <w:rsid w:val="0053621E"/>
    <w:rsid w:val="00537F2C"/>
    <w:rsid w:val="0055043B"/>
    <w:rsid w:val="00553468"/>
    <w:rsid w:val="005726CA"/>
    <w:rsid w:val="005729C4"/>
    <w:rsid w:val="005730B0"/>
    <w:rsid w:val="00574A98"/>
    <w:rsid w:val="0058303E"/>
    <w:rsid w:val="00586D97"/>
    <w:rsid w:val="0059227B"/>
    <w:rsid w:val="00593DDB"/>
    <w:rsid w:val="005A4653"/>
    <w:rsid w:val="005B795D"/>
    <w:rsid w:val="005B7BC0"/>
    <w:rsid w:val="005C1D61"/>
    <w:rsid w:val="005D161F"/>
    <w:rsid w:val="005D3CA8"/>
    <w:rsid w:val="005D4500"/>
    <w:rsid w:val="005F30CF"/>
    <w:rsid w:val="0060478F"/>
    <w:rsid w:val="0062465D"/>
    <w:rsid w:val="00626675"/>
    <w:rsid w:val="006465A7"/>
    <w:rsid w:val="006505A6"/>
    <w:rsid w:val="006508BB"/>
    <w:rsid w:val="00652248"/>
    <w:rsid w:val="00654AD3"/>
    <w:rsid w:val="00657020"/>
    <w:rsid w:val="00657B80"/>
    <w:rsid w:val="00660F4B"/>
    <w:rsid w:val="00661F15"/>
    <w:rsid w:val="00662326"/>
    <w:rsid w:val="00662A7E"/>
    <w:rsid w:val="00672572"/>
    <w:rsid w:val="006767FE"/>
    <w:rsid w:val="00680CD2"/>
    <w:rsid w:val="00684BB3"/>
    <w:rsid w:val="006923F4"/>
    <w:rsid w:val="00692E33"/>
    <w:rsid w:val="006A1C26"/>
    <w:rsid w:val="006B5216"/>
    <w:rsid w:val="006B5EDE"/>
    <w:rsid w:val="006C3B20"/>
    <w:rsid w:val="006D1560"/>
    <w:rsid w:val="006D340A"/>
    <w:rsid w:val="006E3144"/>
    <w:rsid w:val="006E7CFC"/>
    <w:rsid w:val="006F5FDA"/>
    <w:rsid w:val="00700C32"/>
    <w:rsid w:val="007012F5"/>
    <w:rsid w:val="00715F0C"/>
    <w:rsid w:val="00727CEC"/>
    <w:rsid w:val="00752358"/>
    <w:rsid w:val="0075421C"/>
    <w:rsid w:val="00764569"/>
    <w:rsid w:val="00764DBB"/>
    <w:rsid w:val="007718EF"/>
    <w:rsid w:val="0077590C"/>
    <w:rsid w:val="007829ED"/>
    <w:rsid w:val="00790D00"/>
    <w:rsid w:val="00797B34"/>
    <w:rsid w:val="007A3CD9"/>
    <w:rsid w:val="007B1345"/>
    <w:rsid w:val="007B1558"/>
    <w:rsid w:val="007B6322"/>
    <w:rsid w:val="007C1440"/>
    <w:rsid w:val="007C1F4D"/>
    <w:rsid w:val="007C27B0"/>
    <w:rsid w:val="007C2A9F"/>
    <w:rsid w:val="007D090F"/>
    <w:rsid w:val="007E33EF"/>
    <w:rsid w:val="007E4679"/>
    <w:rsid w:val="007F300B"/>
    <w:rsid w:val="007F649F"/>
    <w:rsid w:val="007F69F6"/>
    <w:rsid w:val="00800FE5"/>
    <w:rsid w:val="00807900"/>
    <w:rsid w:val="00812BE3"/>
    <w:rsid w:val="00816976"/>
    <w:rsid w:val="008211A0"/>
    <w:rsid w:val="00826B88"/>
    <w:rsid w:val="0083473F"/>
    <w:rsid w:val="00836214"/>
    <w:rsid w:val="00836C67"/>
    <w:rsid w:val="00840341"/>
    <w:rsid w:val="00842973"/>
    <w:rsid w:val="008523CD"/>
    <w:rsid w:val="008563AF"/>
    <w:rsid w:val="00861A9C"/>
    <w:rsid w:val="00863BBF"/>
    <w:rsid w:val="008700C2"/>
    <w:rsid w:val="00875CEC"/>
    <w:rsid w:val="008B46ED"/>
    <w:rsid w:val="008B58C5"/>
    <w:rsid w:val="008B7472"/>
    <w:rsid w:val="008C2B25"/>
    <w:rsid w:val="008E38D4"/>
    <w:rsid w:val="008F25B9"/>
    <w:rsid w:val="0091420A"/>
    <w:rsid w:val="009237FB"/>
    <w:rsid w:val="00926ABD"/>
    <w:rsid w:val="009276A7"/>
    <w:rsid w:val="00940BD1"/>
    <w:rsid w:val="009474D8"/>
    <w:rsid w:val="009521FD"/>
    <w:rsid w:val="009532BE"/>
    <w:rsid w:val="00954920"/>
    <w:rsid w:val="00954CE8"/>
    <w:rsid w:val="00955560"/>
    <w:rsid w:val="00957D5E"/>
    <w:rsid w:val="009661F7"/>
    <w:rsid w:val="00966D47"/>
    <w:rsid w:val="0096788F"/>
    <w:rsid w:val="0097502F"/>
    <w:rsid w:val="00983004"/>
    <w:rsid w:val="009A1CC6"/>
    <w:rsid w:val="009A7CE2"/>
    <w:rsid w:val="009B7900"/>
    <w:rsid w:val="009C0659"/>
    <w:rsid w:val="009C0DED"/>
    <w:rsid w:val="009D2F3A"/>
    <w:rsid w:val="009E023C"/>
    <w:rsid w:val="009E134A"/>
    <w:rsid w:val="009E5B0D"/>
    <w:rsid w:val="009F5070"/>
    <w:rsid w:val="009F6938"/>
    <w:rsid w:val="00A0152F"/>
    <w:rsid w:val="00A146AD"/>
    <w:rsid w:val="00A164E8"/>
    <w:rsid w:val="00A16761"/>
    <w:rsid w:val="00A20BD0"/>
    <w:rsid w:val="00A34856"/>
    <w:rsid w:val="00A36A6E"/>
    <w:rsid w:val="00A37D7F"/>
    <w:rsid w:val="00A454EA"/>
    <w:rsid w:val="00A45865"/>
    <w:rsid w:val="00A733BE"/>
    <w:rsid w:val="00A76924"/>
    <w:rsid w:val="00A81441"/>
    <w:rsid w:val="00A84A94"/>
    <w:rsid w:val="00A84ACC"/>
    <w:rsid w:val="00A85AE7"/>
    <w:rsid w:val="00A91048"/>
    <w:rsid w:val="00A96F04"/>
    <w:rsid w:val="00AA00C1"/>
    <w:rsid w:val="00AC0160"/>
    <w:rsid w:val="00AE1274"/>
    <w:rsid w:val="00AF13C1"/>
    <w:rsid w:val="00AF1E23"/>
    <w:rsid w:val="00AF4A23"/>
    <w:rsid w:val="00AF5B13"/>
    <w:rsid w:val="00AF5DC6"/>
    <w:rsid w:val="00AF63E7"/>
    <w:rsid w:val="00B01AFF"/>
    <w:rsid w:val="00B0301E"/>
    <w:rsid w:val="00B03E4E"/>
    <w:rsid w:val="00B07EA0"/>
    <w:rsid w:val="00B124DA"/>
    <w:rsid w:val="00B16B9F"/>
    <w:rsid w:val="00B22B98"/>
    <w:rsid w:val="00B2553D"/>
    <w:rsid w:val="00B27E39"/>
    <w:rsid w:val="00B36416"/>
    <w:rsid w:val="00B57875"/>
    <w:rsid w:val="00B64D49"/>
    <w:rsid w:val="00B70EE8"/>
    <w:rsid w:val="00B7162A"/>
    <w:rsid w:val="00B724B7"/>
    <w:rsid w:val="00B754BC"/>
    <w:rsid w:val="00B770E6"/>
    <w:rsid w:val="00B80DD5"/>
    <w:rsid w:val="00B90B06"/>
    <w:rsid w:val="00BA006E"/>
    <w:rsid w:val="00BC0D84"/>
    <w:rsid w:val="00BC576E"/>
    <w:rsid w:val="00BE0884"/>
    <w:rsid w:val="00BE5508"/>
    <w:rsid w:val="00BF081A"/>
    <w:rsid w:val="00C01AE8"/>
    <w:rsid w:val="00C022E3"/>
    <w:rsid w:val="00C1282B"/>
    <w:rsid w:val="00C138A7"/>
    <w:rsid w:val="00C2466C"/>
    <w:rsid w:val="00C30390"/>
    <w:rsid w:val="00C34659"/>
    <w:rsid w:val="00C43D59"/>
    <w:rsid w:val="00C44B53"/>
    <w:rsid w:val="00C4712D"/>
    <w:rsid w:val="00C6217B"/>
    <w:rsid w:val="00C634B0"/>
    <w:rsid w:val="00C707D7"/>
    <w:rsid w:val="00C716F2"/>
    <w:rsid w:val="00C80EDE"/>
    <w:rsid w:val="00C91062"/>
    <w:rsid w:val="00C94F55"/>
    <w:rsid w:val="00CA0E28"/>
    <w:rsid w:val="00CA21CA"/>
    <w:rsid w:val="00CA445F"/>
    <w:rsid w:val="00CA50AF"/>
    <w:rsid w:val="00CC0DE6"/>
    <w:rsid w:val="00CC42CB"/>
    <w:rsid w:val="00CC5888"/>
    <w:rsid w:val="00CC5E01"/>
    <w:rsid w:val="00CD3FDF"/>
    <w:rsid w:val="00CE15BE"/>
    <w:rsid w:val="00CE6D24"/>
    <w:rsid w:val="00D0229F"/>
    <w:rsid w:val="00D13BB8"/>
    <w:rsid w:val="00D2438B"/>
    <w:rsid w:val="00D33259"/>
    <w:rsid w:val="00D33A86"/>
    <w:rsid w:val="00D3529E"/>
    <w:rsid w:val="00D40330"/>
    <w:rsid w:val="00D4194B"/>
    <w:rsid w:val="00D45161"/>
    <w:rsid w:val="00D4682F"/>
    <w:rsid w:val="00D54BF1"/>
    <w:rsid w:val="00D62265"/>
    <w:rsid w:val="00D641E4"/>
    <w:rsid w:val="00D7312E"/>
    <w:rsid w:val="00D738BD"/>
    <w:rsid w:val="00D75308"/>
    <w:rsid w:val="00D8512E"/>
    <w:rsid w:val="00D90D31"/>
    <w:rsid w:val="00D96D32"/>
    <w:rsid w:val="00DA1E58"/>
    <w:rsid w:val="00DB06DF"/>
    <w:rsid w:val="00DB74F2"/>
    <w:rsid w:val="00DC0113"/>
    <w:rsid w:val="00DC7ECD"/>
    <w:rsid w:val="00DD1CE5"/>
    <w:rsid w:val="00DD5188"/>
    <w:rsid w:val="00DD7414"/>
    <w:rsid w:val="00DE4EF2"/>
    <w:rsid w:val="00DF2C0E"/>
    <w:rsid w:val="00E052D1"/>
    <w:rsid w:val="00E06FFB"/>
    <w:rsid w:val="00E0711C"/>
    <w:rsid w:val="00E12E96"/>
    <w:rsid w:val="00E21831"/>
    <w:rsid w:val="00E2293F"/>
    <w:rsid w:val="00E2587C"/>
    <w:rsid w:val="00E30155"/>
    <w:rsid w:val="00E3602D"/>
    <w:rsid w:val="00E573D9"/>
    <w:rsid w:val="00E60308"/>
    <w:rsid w:val="00E61E85"/>
    <w:rsid w:val="00E63734"/>
    <w:rsid w:val="00E7719B"/>
    <w:rsid w:val="00E868BF"/>
    <w:rsid w:val="00E87C6A"/>
    <w:rsid w:val="00E96800"/>
    <w:rsid w:val="00EA58AD"/>
    <w:rsid w:val="00ED0DAC"/>
    <w:rsid w:val="00EE0943"/>
    <w:rsid w:val="00EE0E1B"/>
    <w:rsid w:val="00EE2678"/>
    <w:rsid w:val="00EE3AEE"/>
    <w:rsid w:val="00EE487D"/>
    <w:rsid w:val="00EE73F2"/>
    <w:rsid w:val="00F04DC8"/>
    <w:rsid w:val="00F202FA"/>
    <w:rsid w:val="00F25147"/>
    <w:rsid w:val="00F31FB7"/>
    <w:rsid w:val="00F67304"/>
    <w:rsid w:val="00F8007D"/>
    <w:rsid w:val="00F82C5B"/>
    <w:rsid w:val="00F839B6"/>
    <w:rsid w:val="00F916B4"/>
    <w:rsid w:val="00FA03CA"/>
    <w:rsid w:val="00FA06FC"/>
    <w:rsid w:val="00FA132D"/>
    <w:rsid w:val="00FA2B21"/>
    <w:rsid w:val="00FB28DE"/>
    <w:rsid w:val="00FC2762"/>
    <w:rsid w:val="00FD248D"/>
    <w:rsid w:val="00FE4FF7"/>
    <w:rsid w:val="00FE62B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D84"/>
    <w:pPr>
      <w:spacing w:after="180"/>
    </w:pPr>
    <w:rPr>
      <w:rFonts w:ascii="Times New Roman" w:hAnsi="Times New Roman"/>
      <w:lang w:val="en-GB"/>
    </w:rPr>
  </w:style>
  <w:style w:type="paragraph" w:styleId="1">
    <w:name w:val="heading 1"/>
    <w:next w:val="a"/>
    <w:link w:val="1Char"/>
    <w:qFormat/>
    <w:rsid w:val="00BC0D84"/>
    <w:pPr>
      <w:keepNext/>
      <w:keepLines/>
      <w:pBdr>
        <w:top w:val="single" w:sz="12" w:space="3" w:color="auto"/>
      </w:pBdr>
      <w:spacing w:before="240" w:after="180"/>
      <w:ind w:left="1134" w:hanging="1134"/>
      <w:outlineLvl w:val="0"/>
    </w:pPr>
    <w:rPr>
      <w:rFonts w:ascii="Arial" w:hAnsi="Arial"/>
      <w:sz w:val="36"/>
      <w:lang w:val="en-GB" w:eastAsia="en-GB"/>
    </w:rPr>
  </w:style>
  <w:style w:type="paragraph" w:styleId="2">
    <w:name w:val="heading 2"/>
    <w:aliases w:val="H2,h2,2nd level,†berschrift 2,õberschrift 2,UNDERRUBRIK 1-2"/>
    <w:basedOn w:val="1"/>
    <w:next w:val="a"/>
    <w:link w:val="2Char"/>
    <w:qFormat/>
    <w:rsid w:val="00BC0D84"/>
    <w:pPr>
      <w:pBdr>
        <w:top w:val="none" w:sz="0" w:space="0" w:color="auto"/>
      </w:pBdr>
      <w:spacing w:before="180"/>
      <w:outlineLvl w:val="1"/>
    </w:pPr>
    <w:rPr>
      <w:sz w:val="32"/>
      <w:lang w:eastAsia="en-US"/>
    </w:rPr>
  </w:style>
  <w:style w:type="paragraph" w:styleId="3">
    <w:name w:val="heading 3"/>
    <w:aliases w:val="h3"/>
    <w:basedOn w:val="2"/>
    <w:next w:val="a"/>
    <w:link w:val="3Char"/>
    <w:qFormat/>
    <w:rsid w:val="00BC0D84"/>
    <w:pPr>
      <w:spacing w:before="120"/>
      <w:outlineLvl w:val="2"/>
    </w:pPr>
    <w:rPr>
      <w:sz w:val="28"/>
    </w:rPr>
  </w:style>
  <w:style w:type="paragraph" w:styleId="4">
    <w:name w:val="heading 4"/>
    <w:basedOn w:val="3"/>
    <w:next w:val="a"/>
    <w:qFormat/>
    <w:rsid w:val="00BC0D84"/>
    <w:pPr>
      <w:ind w:left="1418" w:hanging="1418"/>
      <w:outlineLvl w:val="3"/>
    </w:pPr>
    <w:rPr>
      <w:sz w:val="24"/>
    </w:rPr>
  </w:style>
  <w:style w:type="paragraph" w:styleId="5">
    <w:name w:val="heading 5"/>
    <w:basedOn w:val="4"/>
    <w:next w:val="a"/>
    <w:qFormat/>
    <w:rsid w:val="00BC0D84"/>
    <w:pPr>
      <w:ind w:left="1701" w:hanging="1701"/>
      <w:outlineLvl w:val="4"/>
    </w:pPr>
    <w:rPr>
      <w:sz w:val="22"/>
    </w:rPr>
  </w:style>
  <w:style w:type="paragraph" w:styleId="6">
    <w:name w:val="heading 6"/>
    <w:basedOn w:val="H6"/>
    <w:next w:val="a"/>
    <w:qFormat/>
    <w:rsid w:val="00BC0D84"/>
    <w:pPr>
      <w:outlineLvl w:val="5"/>
    </w:pPr>
  </w:style>
  <w:style w:type="paragraph" w:styleId="7">
    <w:name w:val="heading 7"/>
    <w:basedOn w:val="H6"/>
    <w:next w:val="a"/>
    <w:qFormat/>
    <w:rsid w:val="00BC0D84"/>
    <w:pPr>
      <w:outlineLvl w:val="6"/>
    </w:pPr>
  </w:style>
  <w:style w:type="paragraph" w:styleId="8">
    <w:name w:val="heading 8"/>
    <w:basedOn w:val="1"/>
    <w:next w:val="a"/>
    <w:qFormat/>
    <w:rsid w:val="00BC0D84"/>
    <w:pPr>
      <w:ind w:left="0" w:firstLine="0"/>
      <w:outlineLvl w:val="7"/>
    </w:pPr>
  </w:style>
  <w:style w:type="paragraph" w:styleId="9">
    <w:name w:val="heading 9"/>
    <w:basedOn w:val="8"/>
    <w:next w:val="a"/>
    <w:qFormat/>
    <w:rsid w:val="00BC0D8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C0D84"/>
    <w:pPr>
      <w:ind w:left="1985" w:hanging="1985"/>
      <w:outlineLvl w:val="9"/>
    </w:pPr>
    <w:rPr>
      <w:sz w:val="20"/>
    </w:rPr>
  </w:style>
  <w:style w:type="paragraph" w:styleId="80">
    <w:name w:val="toc 8"/>
    <w:basedOn w:val="10"/>
    <w:semiHidden/>
    <w:rsid w:val="00BC0D84"/>
    <w:pPr>
      <w:spacing w:before="180"/>
      <w:ind w:left="2693" w:hanging="2693"/>
    </w:pPr>
    <w:rPr>
      <w:b/>
    </w:rPr>
  </w:style>
  <w:style w:type="paragraph" w:styleId="10">
    <w:name w:val="toc 1"/>
    <w:semiHidden/>
    <w:rsid w:val="00BC0D8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C0D84"/>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BC0D84"/>
    <w:pPr>
      <w:ind w:left="1701" w:hanging="1701"/>
    </w:pPr>
  </w:style>
  <w:style w:type="paragraph" w:styleId="40">
    <w:name w:val="toc 4"/>
    <w:basedOn w:val="30"/>
    <w:semiHidden/>
    <w:rsid w:val="00BC0D84"/>
    <w:pPr>
      <w:ind w:left="1418" w:hanging="1418"/>
    </w:pPr>
  </w:style>
  <w:style w:type="paragraph" w:styleId="30">
    <w:name w:val="toc 3"/>
    <w:basedOn w:val="20"/>
    <w:semiHidden/>
    <w:rsid w:val="00BC0D84"/>
    <w:pPr>
      <w:ind w:left="1134" w:hanging="1134"/>
    </w:pPr>
  </w:style>
  <w:style w:type="paragraph" w:styleId="20">
    <w:name w:val="toc 2"/>
    <w:basedOn w:val="10"/>
    <w:semiHidden/>
    <w:rsid w:val="00BC0D84"/>
    <w:pPr>
      <w:keepNext w:val="0"/>
      <w:spacing w:before="0"/>
      <w:ind w:left="851" w:hanging="851"/>
    </w:pPr>
    <w:rPr>
      <w:sz w:val="20"/>
    </w:rPr>
  </w:style>
  <w:style w:type="paragraph" w:styleId="21">
    <w:name w:val="index 2"/>
    <w:basedOn w:val="11"/>
    <w:semiHidden/>
    <w:rsid w:val="00BC0D84"/>
    <w:pPr>
      <w:ind w:left="284"/>
    </w:pPr>
  </w:style>
  <w:style w:type="paragraph" w:styleId="11">
    <w:name w:val="index 1"/>
    <w:basedOn w:val="a"/>
    <w:semiHidden/>
    <w:rsid w:val="00BC0D84"/>
    <w:pPr>
      <w:keepLines/>
      <w:spacing w:after="0"/>
    </w:pPr>
  </w:style>
  <w:style w:type="paragraph" w:customStyle="1" w:styleId="ZH">
    <w:name w:val="ZH"/>
    <w:rsid w:val="00BC0D84"/>
    <w:pPr>
      <w:framePr w:wrap="notBeside" w:vAnchor="page" w:hAnchor="margin" w:xAlign="center" w:y="6805"/>
      <w:widowControl w:val="0"/>
    </w:pPr>
    <w:rPr>
      <w:rFonts w:ascii="Arial" w:hAnsi="Arial"/>
      <w:noProof/>
      <w:lang w:val="en-GB"/>
    </w:rPr>
  </w:style>
  <w:style w:type="paragraph" w:customStyle="1" w:styleId="TT">
    <w:name w:val="TT"/>
    <w:basedOn w:val="1"/>
    <w:next w:val="a"/>
    <w:rsid w:val="00BC0D84"/>
    <w:pPr>
      <w:outlineLvl w:val="9"/>
    </w:pPr>
  </w:style>
  <w:style w:type="paragraph" w:styleId="22">
    <w:name w:val="List Number 2"/>
    <w:basedOn w:val="a3"/>
    <w:rsid w:val="00BC0D84"/>
    <w:pPr>
      <w:ind w:left="851"/>
    </w:pPr>
  </w:style>
  <w:style w:type="paragraph" w:styleId="a3">
    <w:name w:val="List Number"/>
    <w:basedOn w:val="a4"/>
    <w:rsid w:val="00BC0D84"/>
  </w:style>
  <w:style w:type="paragraph" w:styleId="a4">
    <w:name w:val="List"/>
    <w:basedOn w:val="a"/>
    <w:rsid w:val="00BC0D84"/>
    <w:pPr>
      <w:ind w:left="568" w:hanging="284"/>
    </w:pPr>
  </w:style>
  <w:style w:type="paragraph" w:styleId="a5">
    <w:name w:val="header"/>
    <w:aliases w:val="header odd,header,header odd1,header odd2,header odd3,header odd4,header odd5,header odd6"/>
    <w:rsid w:val="00BC0D84"/>
    <w:pPr>
      <w:widowControl w:val="0"/>
    </w:pPr>
    <w:rPr>
      <w:rFonts w:ascii="Arial" w:hAnsi="Arial"/>
      <w:b/>
      <w:noProof/>
      <w:sz w:val="18"/>
      <w:lang w:val="en-GB"/>
    </w:rPr>
  </w:style>
  <w:style w:type="character" w:styleId="a6">
    <w:name w:val="footnote reference"/>
    <w:semiHidden/>
    <w:rsid w:val="00BC0D84"/>
    <w:rPr>
      <w:b/>
      <w:position w:val="6"/>
      <w:sz w:val="16"/>
    </w:rPr>
  </w:style>
  <w:style w:type="paragraph" w:styleId="a7">
    <w:name w:val="footnote text"/>
    <w:basedOn w:val="a"/>
    <w:semiHidden/>
    <w:rsid w:val="00BC0D84"/>
    <w:pPr>
      <w:keepLines/>
      <w:spacing w:after="0"/>
      <w:ind w:left="454" w:hanging="454"/>
    </w:pPr>
    <w:rPr>
      <w:sz w:val="16"/>
    </w:rPr>
  </w:style>
  <w:style w:type="paragraph" w:customStyle="1" w:styleId="TAH">
    <w:name w:val="TAH"/>
    <w:basedOn w:val="TAC"/>
    <w:rsid w:val="00BC0D84"/>
    <w:rPr>
      <w:b/>
    </w:rPr>
  </w:style>
  <w:style w:type="paragraph" w:customStyle="1" w:styleId="TAC">
    <w:name w:val="TAC"/>
    <w:basedOn w:val="TAL"/>
    <w:rsid w:val="00BC0D84"/>
    <w:pPr>
      <w:jc w:val="center"/>
    </w:pPr>
  </w:style>
  <w:style w:type="paragraph" w:customStyle="1" w:styleId="TAL">
    <w:name w:val="TAL"/>
    <w:basedOn w:val="a"/>
    <w:rsid w:val="00BC0D84"/>
    <w:pPr>
      <w:keepNext/>
      <w:keepLines/>
      <w:spacing w:after="0"/>
    </w:pPr>
    <w:rPr>
      <w:rFonts w:ascii="Arial" w:hAnsi="Arial"/>
      <w:sz w:val="18"/>
    </w:rPr>
  </w:style>
  <w:style w:type="paragraph" w:customStyle="1" w:styleId="TF">
    <w:name w:val="TF"/>
    <w:basedOn w:val="TH"/>
    <w:link w:val="TFChar"/>
    <w:rsid w:val="00BC0D84"/>
    <w:pPr>
      <w:keepNext w:val="0"/>
      <w:spacing w:before="0" w:after="240"/>
    </w:pPr>
  </w:style>
  <w:style w:type="paragraph" w:customStyle="1" w:styleId="TH">
    <w:name w:val="TH"/>
    <w:basedOn w:val="a"/>
    <w:link w:val="THChar"/>
    <w:rsid w:val="00BC0D84"/>
    <w:pPr>
      <w:keepNext/>
      <w:keepLines/>
      <w:spacing w:before="60"/>
      <w:jc w:val="center"/>
    </w:pPr>
    <w:rPr>
      <w:rFonts w:ascii="Arial" w:hAnsi="Arial"/>
      <w:b/>
    </w:rPr>
  </w:style>
  <w:style w:type="paragraph" w:customStyle="1" w:styleId="NO">
    <w:name w:val="NO"/>
    <w:basedOn w:val="a"/>
    <w:rsid w:val="00BC0D84"/>
    <w:pPr>
      <w:keepLines/>
      <w:ind w:left="1135" w:hanging="851"/>
    </w:pPr>
  </w:style>
  <w:style w:type="paragraph" w:styleId="90">
    <w:name w:val="toc 9"/>
    <w:basedOn w:val="80"/>
    <w:semiHidden/>
    <w:rsid w:val="00BC0D84"/>
    <w:pPr>
      <w:ind w:left="1418" w:hanging="1418"/>
    </w:pPr>
  </w:style>
  <w:style w:type="paragraph" w:customStyle="1" w:styleId="EX">
    <w:name w:val="EX"/>
    <w:basedOn w:val="a"/>
    <w:rsid w:val="00BC0D84"/>
    <w:pPr>
      <w:keepLines/>
      <w:ind w:left="1702" w:hanging="1418"/>
    </w:pPr>
  </w:style>
  <w:style w:type="paragraph" w:customStyle="1" w:styleId="FP">
    <w:name w:val="FP"/>
    <w:basedOn w:val="a"/>
    <w:rsid w:val="00BC0D84"/>
    <w:pPr>
      <w:spacing w:after="0"/>
    </w:pPr>
  </w:style>
  <w:style w:type="paragraph" w:customStyle="1" w:styleId="LD">
    <w:name w:val="LD"/>
    <w:rsid w:val="00BC0D84"/>
    <w:pPr>
      <w:keepNext/>
      <w:keepLines/>
      <w:spacing w:line="180" w:lineRule="exact"/>
    </w:pPr>
    <w:rPr>
      <w:rFonts w:ascii="MS LineDraw" w:hAnsi="MS LineDraw"/>
      <w:noProof/>
      <w:lang w:val="en-GB"/>
    </w:rPr>
  </w:style>
  <w:style w:type="paragraph" w:customStyle="1" w:styleId="NW">
    <w:name w:val="NW"/>
    <w:basedOn w:val="NO"/>
    <w:rsid w:val="00BC0D84"/>
    <w:pPr>
      <w:spacing w:after="0"/>
    </w:pPr>
  </w:style>
  <w:style w:type="paragraph" w:customStyle="1" w:styleId="EW">
    <w:name w:val="EW"/>
    <w:basedOn w:val="EX"/>
    <w:rsid w:val="00BC0D84"/>
    <w:pPr>
      <w:spacing w:after="0"/>
    </w:pPr>
  </w:style>
  <w:style w:type="paragraph" w:styleId="60">
    <w:name w:val="toc 6"/>
    <w:basedOn w:val="50"/>
    <w:next w:val="a"/>
    <w:semiHidden/>
    <w:rsid w:val="00BC0D84"/>
    <w:pPr>
      <w:ind w:left="1985" w:hanging="1985"/>
    </w:pPr>
  </w:style>
  <w:style w:type="paragraph" w:styleId="70">
    <w:name w:val="toc 7"/>
    <w:basedOn w:val="60"/>
    <w:next w:val="a"/>
    <w:semiHidden/>
    <w:rsid w:val="00BC0D84"/>
    <w:pPr>
      <w:ind w:left="2268" w:hanging="2268"/>
    </w:pPr>
  </w:style>
  <w:style w:type="paragraph" w:styleId="23">
    <w:name w:val="List Bullet 2"/>
    <w:basedOn w:val="a8"/>
    <w:rsid w:val="00BC0D84"/>
    <w:pPr>
      <w:ind w:left="851"/>
    </w:pPr>
  </w:style>
  <w:style w:type="paragraph" w:styleId="a8">
    <w:name w:val="List Bullet"/>
    <w:basedOn w:val="a4"/>
    <w:rsid w:val="00BC0D84"/>
  </w:style>
  <w:style w:type="paragraph" w:styleId="31">
    <w:name w:val="List Bullet 3"/>
    <w:basedOn w:val="23"/>
    <w:rsid w:val="00BC0D84"/>
    <w:pPr>
      <w:ind w:left="1135"/>
    </w:pPr>
  </w:style>
  <w:style w:type="paragraph" w:customStyle="1" w:styleId="EQ">
    <w:name w:val="EQ"/>
    <w:basedOn w:val="a"/>
    <w:next w:val="a"/>
    <w:rsid w:val="00BC0D84"/>
    <w:pPr>
      <w:keepLines/>
      <w:tabs>
        <w:tab w:val="center" w:pos="4536"/>
        <w:tab w:val="right" w:pos="9072"/>
      </w:tabs>
    </w:pPr>
    <w:rPr>
      <w:noProof/>
    </w:rPr>
  </w:style>
  <w:style w:type="paragraph" w:customStyle="1" w:styleId="NF">
    <w:name w:val="NF"/>
    <w:basedOn w:val="NO"/>
    <w:rsid w:val="00BC0D84"/>
    <w:pPr>
      <w:keepNext/>
      <w:spacing w:after="0"/>
    </w:pPr>
    <w:rPr>
      <w:rFonts w:ascii="Arial" w:hAnsi="Arial"/>
      <w:sz w:val="18"/>
    </w:rPr>
  </w:style>
  <w:style w:type="paragraph" w:customStyle="1" w:styleId="PL">
    <w:name w:val="PL"/>
    <w:rsid w:val="00BC0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C0D84"/>
    <w:pPr>
      <w:jc w:val="right"/>
    </w:pPr>
  </w:style>
  <w:style w:type="paragraph" w:customStyle="1" w:styleId="TAN">
    <w:name w:val="TAN"/>
    <w:basedOn w:val="TAL"/>
    <w:rsid w:val="00BC0D84"/>
    <w:pPr>
      <w:ind w:left="851" w:hanging="851"/>
    </w:pPr>
  </w:style>
  <w:style w:type="paragraph" w:customStyle="1" w:styleId="ZA">
    <w:name w:val="ZA"/>
    <w:rsid w:val="00BC0D8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C0D8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C0D84"/>
    <w:pPr>
      <w:framePr w:wrap="notBeside" w:vAnchor="page" w:hAnchor="margin" w:y="15764"/>
      <w:widowControl w:val="0"/>
    </w:pPr>
    <w:rPr>
      <w:rFonts w:ascii="Arial" w:hAnsi="Arial"/>
      <w:noProof/>
      <w:sz w:val="32"/>
      <w:lang w:val="en-GB"/>
    </w:rPr>
  </w:style>
  <w:style w:type="paragraph" w:customStyle="1" w:styleId="ZU">
    <w:name w:val="ZU"/>
    <w:rsid w:val="00BC0D8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C0D84"/>
    <w:pPr>
      <w:framePr w:wrap="notBeside" w:y="16161"/>
    </w:pPr>
  </w:style>
  <w:style w:type="character" w:customStyle="1" w:styleId="ZGSM">
    <w:name w:val="ZGSM"/>
    <w:rsid w:val="00BC0D84"/>
  </w:style>
  <w:style w:type="paragraph" w:styleId="24">
    <w:name w:val="List 2"/>
    <w:basedOn w:val="a4"/>
    <w:rsid w:val="00BC0D84"/>
    <w:pPr>
      <w:ind w:left="851"/>
    </w:pPr>
  </w:style>
  <w:style w:type="paragraph" w:customStyle="1" w:styleId="ZG">
    <w:name w:val="ZG"/>
    <w:rsid w:val="00BC0D84"/>
    <w:pPr>
      <w:framePr w:wrap="notBeside" w:vAnchor="page" w:hAnchor="margin" w:xAlign="right" w:y="6805"/>
      <w:widowControl w:val="0"/>
      <w:jc w:val="right"/>
    </w:pPr>
    <w:rPr>
      <w:rFonts w:ascii="Arial" w:hAnsi="Arial"/>
      <w:noProof/>
      <w:lang w:val="en-GB"/>
    </w:rPr>
  </w:style>
  <w:style w:type="paragraph" w:styleId="32">
    <w:name w:val="List 3"/>
    <w:basedOn w:val="24"/>
    <w:rsid w:val="00BC0D84"/>
    <w:pPr>
      <w:ind w:left="1135"/>
    </w:pPr>
  </w:style>
  <w:style w:type="paragraph" w:styleId="41">
    <w:name w:val="List 4"/>
    <w:basedOn w:val="32"/>
    <w:rsid w:val="00BC0D84"/>
    <w:pPr>
      <w:ind w:left="1418"/>
    </w:pPr>
  </w:style>
  <w:style w:type="paragraph" w:styleId="51">
    <w:name w:val="List 5"/>
    <w:basedOn w:val="41"/>
    <w:rsid w:val="00BC0D84"/>
    <w:pPr>
      <w:ind w:left="1702"/>
    </w:pPr>
  </w:style>
  <w:style w:type="paragraph" w:customStyle="1" w:styleId="EditorsNote">
    <w:name w:val="Editor's Note"/>
    <w:basedOn w:val="NO"/>
    <w:rsid w:val="00BC0D84"/>
    <w:rPr>
      <w:color w:val="FF0000"/>
    </w:rPr>
  </w:style>
  <w:style w:type="paragraph" w:styleId="42">
    <w:name w:val="List Bullet 4"/>
    <w:basedOn w:val="31"/>
    <w:rsid w:val="00BC0D84"/>
    <w:pPr>
      <w:ind w:left="1418"/>
    </w:pPr>
  </w:style>
  <w:style w:type="paragraph" w:styleId="52">
    <w:name w:val="List Bullet 5"/>
    <w:basedOn w:val="42"/>
    <w:rsid w:val="00BC0D84"/>
    <w:pPr>
      <w:ind w:left="1702"/>
    </w:pPr>
  </w:style>
  <w:style w:type="paragraph" w:customStyle="1" w:styleId="B1">
    <w:name w:val="B1"/>
    <w:basedOn w:val="a4"/>
    <w:link w:val="B1Char"/>
    <w:rsid w:val="00BC0D84"/>
  </w:style>
  <w:style w:type="paragraph" w:customStyle="1" w:styleId="B2">
    <w:name w:val="B2"/>
    <w:basedOn w:val="24"/>
    <w:link w:val="B2Char"/>
    <w:rsid w:val="00BC0D84"/>
  </w:style>
  <w:style w:type="paragraph" w:customStyle="1" w:styleId="B3">
    <w:name w:val="B3"/>
    <w:basedOn w:val="32"/>
    <w:rsid w:val="00BC0D84"/>
  </w:style>
  <w:style w:type="paragraph" w:customStyle="1" w:styleId="B4">
    <w:name w:val="B4"/>
    <w:basedOn w:val="41"/>
    <w:rsid w:val="00BC0D84"/>
  </w:style>
  <w:style w:type="paragraph" w:customStyle="1" w:styleId="B5">
    <w:name w:val="B5"/>
    <w:basedOn w:val="51"/>
    <w:rsid w:val="00BC0D84"/>
  </w:style>
  <w:style w:type="paragraph" w:styleId="a9">
    <w:name w:val="footer"/>
    <w:basedOn w:val="a5"/>
    <w:rsid w:val="00BC0D84"/>
    <w:pPr>
      <w:jc w:val="center"/>
    </w:pPr>
    <w:rPr>
      <w:i/>
    </w:rPr>
  </w:style>
  <w:style w:type="paragraph" w:customStyle="1" w:styleId="ZTD">
    <w:name w:val="ZTD"/>
    <w:basedOn w:val="ZB"/>
    <w:rsid w:val="00BC0D84"/>
    <w:pPr>
      <w:framePr w:hRule="auto" w:wrap="notBeside" w:y="852"/>
    </w:pPr>
    <w:rPr>
      <w:i w:val="0"/>
      <w:sz w:val="40"/>
    </w:rPr>
  </w:style>
  <w:style w:type="paragraph" w:customStyle="1" w:styleId="CRCoverPage">
    <w:name w:val="CR Cover Page"/>
    <w:rsid w:val="00BC0D84"/>
    <w:pPr>
      <w:spacing w:after="120"/>
    </w:pPr>
    <w:rPr>
      <w:rFonts w:ascii="Arial" w:hAnsi="Arial"/>
      <w:lang w:val="en-GB"/>
    </w:rPr>
  </w:style>
  <w:style w:type="paragraph" w:customStyle="1" w:styleId="tdoc-header">
    <w:name w:val="tdoc-header"/>
    <w:rsid w:val="00BC0D84"/>
    <w:rPr>
      <w:rFonts w:ascii="Arial" w:hAnsi="Arial"/>
      <w:noProof/>
      <w:sz w:val="24"/>
      <w:lang w:val="en-GB"/>
    </w:rPr>
  </w:style>
  <w:style w:type="character" w:styleId="aa">
    <w:name w:val="Hyperlink"/>
    <w:rsid w:val="00BC0D84"/>
    <w:rPr>
      <w:color w:val="0000FF"/>
      <w:u w:val="single"/>
    </w:rPr>
  </w:style>
  <w:style w:type="character" w:styleId="ab">
    <w:name w:val="annotation reference"/>
    <w:semiHidden/>
    <w:rsid w:val="00BC0D84"/>
    <w:rPr>
      <w:sz w:val="16"/>
    </w:rPr>
  </w:style>
  <w:style w:type="paragraph" w:styleId="ac">
    <w:name w:val="annotation text"/>
    <w:basedOn w:val="a"/>
    <w:link w:val="Char"/>
    <w:semiHidden/>
    <w:rsid w:val="00BC0D84"/>
  </w:style>
  <w:style w:type="character" w:styleId="ad">
    <w:name w:val="FollowedHyperlink"/>
    <w:rsid w:val="00BC0D84"/>
    <w:rPr>
      <w:color w:val="800080"/>
      <w:u w:val="single"/>
    </w:rPr>
  </w:style>
  <w:style w:type="paragraph" w:styleId="ae">
    <w:name w:val="Balloon Text"/>
    <w:basedOn w:val="a"/>
    <w:semiHidden/>
    <w:rsid w:val="00BC0D84"/>
    <w:rPr>
      <w:rFonts w:ascii="Tahoma" w:hAnsi="Tahoma" w:cs="Tahoma"/>
      <w:sz w:val="16"/>
      <w:szCs w:val="16"/>
    </w:rPr>
  </w:style>
  <w:style w:type="paragraph" w:customStyle="1" w:styleId="code">
    <w:name w:val="code"/>
    <w:basedOn w:val="a"/>
    <w:rsid w:val="00BC0D8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C0D84"/>
  </w:style>
  <w:style w:type="paragraph" w:customStyle="1" w:styleId="Reference">
    <w:name w:val="Reference"/>
    <w:basedOn w:val="a"/>
    <w:rsid w:val="00BC0D84"/>
    <w:pPr>
      <w:tabs>
        <w:tab w:val="left" w:pos="851"/>
      </w:tabs>
      <w:ind w:left="851" w:hanging="851"/>
    </w:pPr>
  </w:style>
  <w:style w:type="character" w:customStyle="1" w:styleId="THChar">
    <w:name w:val="TH Char"/>
    <w:link w:val="TH"/>
    <w:rsid w:val="00D75308"/>
    <w:rPr>
      <w:rFonts w:ascii="Arial" w:hAnsi="Arial"/>
      <w:b/>
      <w:lang w:val="en-GB" w:eastAsia="en-US"/>
    </w:rPr>
  </w:style>
  <w:style w:type="character" w:customStyle="1" w:styleId="TFChar">
    <w:name w:val="TF Char"/>
    <w:link w:val="TF"/>
    <w:rsid w:val="00D75308"/>
    <w:rPr>
      <w:rFonts w:ascii="Arial" w:hAnsi="Arial"/>
      <w:b/>
      <w:lang w:val="en-GB" w:eastAsia="en-US"/>
    </w:rPr>
  </w:style>
  <w:style w:type="character" w:customStyle="1" w:styleId="B1Char">
    <w:name w:val="B1 Char"/>
    <w:link w:val="B1"/>
    <w:rsid w:val="00D75308"/>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D75308"/>
    <w:rPr>
      <w:rFonts w:ascii="Arial" w:hAnsi="Arial"/>
      <w:sz w:val="32"/>
      <w:lang w:val="en-GB" w:eastAsia="en-US"/>
    </w:rPr>
  </w:style>
  <w:style w:type="character" w:customStyle="1" w:styleId="3Char">
    <w:name w:val="标题 3 Char"/>
    <w:aliases w:val="h3 Char"/>
    <w:link w:val="3"/>
    <w:rsid w:val="00D75308"/>
    <w:rPr>
      <w:rFonts w:ascii="Arial" w:hAnsi="Arial"/>
      <w:sz w:val="28"/>
      <w:lang w:val="en-GB" w:eastAsia="en-US"/>
    </w:rPr>
  </w:style>
  <w:style w:type="character" w:customStyle="1" w:styleId="B2Char">
    <w:name w:val="B2 Char"/>
    <w:link w:val="B2"/>
    <w:rsid w:val="00957D5E"/>
    <w:rPr>
      <w:rFonts w:ascii="Times New Roman" w:hAnsi="Times New Roman"/>
      <w:lang w:val="en-GB" w:eastAsia="en-US"/>
    </w:rPr>
  </w:style>
  <w:style w:type="paragraph" w:styleId="af">
    <w:name w:val="annotation subject"/>
    <w:basedOn w:val="ac"/>
    <w:next w:val="ac"/>
    <w:link w:val="Char0"/>
    <w:rsid w:val="007C2A9F"/>
    <w:rPr>
      <w:b/>
      <w:bCs/>
    </w:rPr>
  </w:style>
  <w:style w:type="character" w:customStyle="1" w:styleId="Char">
    <w:name w:val="批注文字 Char"/>
    <w:link w:val="ac"/>
    <w:semiHidden/>
    <w:rsid w:val="007C2A9F"/>
    <w:rPr>
      <w:rFonts w:ascii="Times New Roman" w:hAnsi="Times New Roman"/>
      <w:lang w:val="en-GB" w:eastAsia="en-US"/>
    </w:rPr>
  </w:style>
  <w:style w:type="character" w:customStyle="1" w:styleId="Char0">
    <w:name w:val="批注主题 Char"/>
    <w:link w:val="af"/>
    <w:rsid w:val="007C2A9F"/>
    <w:rPr>
      <w:rFonts w:ascii="Times New Roman" w:hAnsi="Times New Roman"/>
      <w:b/>
      <w:bCs/>
      <w:lang w:val="en-GB" w:eastAsia="en-US"/>
    </w:rPr>
  </w:style>
  <w:style w:type="paragraph" w:styleId="af0">
    <w:name w:val="Body Text"/>
    <w:basedOn w:val="a"/>
    <w:link w:val="Char1"/>
    <w:qFormat/>
    <w:rsid w:val="00CC5888"/>
    <w:pPr>
      <w:spacing w:before="100" w:after="100"/>
      <w:ind w:left="360"/>
    </w:pPr>
    <w:rPr>
      <w:rFonts w:eastAsia="Calibri"/>
      <w:bCs/>
      <w:sz w:val="22"/>
    </w:rPr>
  </w:style>
  <w:style w:type="character" w:customStyle="1" w:styleId="Char1">
    <w:name w:val="正文文本 Char"/>
    <w:link w:val="af0"/>
    <w:rsid w:val="00CC5888"/>
    <w:rPr>
      <w:rFonts w:ascii="Times New Roman" w:eastAsia="Calibri" w:hAnsi="Times New Roman"/>
      <w:bCs/>
      <w:sz w:val="22"/>
      <w:lang w:val="en-GB"/>
    </w:rPr>
  </w:style>
  <w:style w:type="paragraph" w:styleId="af1">
    <w:name w:val="Revision"/>
    <w:hidden/>
    <w:uiPriority w:val="99"/>
    <w:semiHidden/>
    <w:rsid w:val="00E12E96"/>
    <w:rPr>
      <w:rFonts w:ascii="Times New Roman" w:hAnsi="Times New Roman"/>
      <w:lang w:val="en-GB"/>
    </w:rPr>
  </w:style>
  <w:style w:type="table" w:styleId="af2">
    <w:name w:val="Table Grid"/>
    <w:basedOn w:val="a1"/>
    <w:uiPriority w:val="59"/>
    <w:rsid w:val="008169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
    <w:uiPriority w:val="34"/>
    <w:qFormat/>
    <w:rsid w:val="00A0152F"/>
    <w:pPr>
      <w:ind w:left="720"/>
      <w:contextualSpacing/>
    </w:pPr>
  </w:style>
  <w:style w:type="paragraph" w:styleId="af4">
    <w:name w:val="Normal (Web)"/>
    <w:basedOn w:val="a"/>
    <w:uiPriority w:val="99"/>
    <w:unhideWhenUsed/>
    <w:rsid w:val="00A0152F"/>
    <w:pPr>
      <w:spacing w:before="100" w:beforeAutospacing="1" w:after="100" w:afterAutospacing="1"/>
    </w:pPr>
    <w:rPr>
      <w:sz w:val="24"/>
      <w:szCs w:val="24"/>
      <w:lang w:val="en-US"/>
    </w:rPr>
  </w:style>
  <w:style w:type="paragraph" w:customStyle="1" w:styleId="Caption-Table">
    <w:name w:val="Caption - Table"/>
    <w:basedOn w:val="af5"/>
    <w:next w:val="af0"/>
    <w:rsid w:val="00145524"/>
    <w:pPr>
      <w:spacing w:before="100" w:after="100"/>
      <w:jc w:val="center"/>
    </w:pPr>
    <w:rPr>
      <w:rFonts w:eastAsia="Calibri"/>
      <w:b/>
      <w:bCs/>
      <w:i w:val="0"/>
      <w:iCs w:val="0"/>
      <w:color w:val="auto"/>
      <w:sz w:val="20"/>
      <w:szCs w:val="20"/>
      <w:lang w:val="en-CA"/>
    </w:rPr>
  </w:style>
  <w:style w:type="paragraph" w:styleId="af5">
    <w:name w:val="caption"/>
    <w:basedOn w:val="a"/>
    <w:next w:val="a"/>
    <w:semiHidden/>
    <w:unhideWhenUsed/>
    <w:qFormat/>
    <w:rsid w:val="00145524"/>
    <w:pPr>
      <w:spacing w:after="200"/>
    </w:pPr>
    <w:rPr>
      <w:i/>
      <w:iCs/>
      <w:color w:val="44546A"/>
      <w:sz w:val="18"/>
      <w:szCs w:val="18"/>
    </w:rPr>
  </w:style>
  <w:style w:type="character" w:customStyle="1" w:styleId="1Char">
    <w:name w:val="标题 1 Char"/>
    <w:link w:val="1"/>
    <w:rsid w:val="00C80EDE"/>
    <w:rPr>
      <w:rFonts w:ascii="Arial" w:hAnsi="Arial"/>
      <w:sz w:val="36"/>
      <w:lang w:val="en-GB" w:bidi="ar-SA"/>
    </w:rPr>
  </w:style>
  <w:style w:type="paragraph" w:styleId="af6">
    <w:name w:val="Document Map"/>
    <w:basedOn w:val="a"/>
    <w:link w:val="Char2"/>
    <w:rsid w:val="009C0659"/>
    <w:pPr>
      <w:spacing w:after="0"/>
    </w:pPr>
    <w:rPr>
      <w:rFonts w:ascii="宋体" w:eastAsia="宋体"/>
      <w:sz w:val="18"/>
      <w:szCs w:val="18"/>
    </w:rPr>
  </w:style>
  <w:style w:type="character" w:customStyle="1" w:styleId="Char2">
    <w:name w:val="文档结构图 Char"/>
    <w:basedOn w:val="a0"/>
    <w:link w:val="af6"/>
    <w:rsid w:val="009C0659"/>
    <w:rPr>
      <w:rFonts w:ascii="宋体" w:eastAsia="宋体" w:hAnsi="Times New Roman"/>
      <w:sz w:val="18"/>
      <w:szCs w:val="18"/>
      <w:lang w:val="en-GB"/>
    </w:rPr>
  </w:style>
</w:styles>
</file>

<file path=word/webSettings.xml><?xml version="1.0" encoding="utf-8"?>
<w:webSettings xmlns:r="http://schemas.openxmlformats.org/officeDocument/2006/relationships" xmlns:w="http://schemas.openxmlformats.org/wordprocessingml/2006/main">
  <w:divs>
    <w:div w:id="5948708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3416430">
      <w:bodyDiv w:val="1"/>
      <w:marLeft w:val="0"/>
      <w:marRight w:val="0"/>
      <w:marTop w:val="0"/>
      <w:marBottom w:val="0"/>
      <w:divBdr>
        <w:top w:val="none" w:sz="0" w:space="0" w:color="auto"/>
        <w:left w:val="none" w:sz="0" w:space="0" w:color="auto"/>
        <w:bottom w:val="none" w:sz="0" w:space="0" w:color="auto"/>
        <w:right w:val="none" w:sz="0" w:space="0" w:color="auto"/>
      </w:divBdr>
      <w:divsChild>
        <w:div w:id="580022839">
          <w:marLeft w:val="259"/>
          <w:marRight w:val="0"/>
          <w:marTop w:val="0"/>
          <w:marBottom w:val="0"/>
          <w:divBdr>
            <w:top w:val="none" w:sz="0" w:space="0" w:color="auto"/>
            <w:left w:val="none" w:sz="0" w:space="0" w:color="auto"/>
            <w:bottom w:val="none" w:sz="0" w:space="0" w:color="auto"/>
            <w:right w:val="none" w:sz="0" w:space="0" w:color="auto"/>
          </w:divBdr>
        </w:div>
        <w:div w:id="813064166">
          <w:marLeft w:val="259"/>
          <w:marRight w:val="0"/>
          <w:marTop w:val="0"/>
          <w:marBottom w:val="0"/>
          <w:divBdr>
            <w:top w:val="none" w:sz="0" w:space="0" w:color="auto"/>
            <w:left w:val="none" w:sz="0" w:space="0" w:color="auto"/>
            <w:bottom w:val="none" w:sz="0" w:space="0" w:color="auto"/>
            <w:right w:val="none" w:sz="0" w:space="0" w:color="auto"/>
          </w:divBdr>
        </w:div>
        <w:div w:id="1809130698">
          <w:marLeft w:val="259"/>
          <w:marRight w:val="0"/>
          <w:marTop w:val="0"/>
          <w:marBottom w:val="0"/>
          <w:divBdr>
            <w:top w:val="none" w:sz="0" w:space="0" w:color="auto"/>
            <w:left w:val="none" w:sz="0" w:space="0" w:color="auto"/>
            <w:bottom w:val="none" w:sz="0" w:space="0" w:color="auto"/>
            <w:right w:val="none" w:sz="0" w:space="0" w:color="auto"/>
          </w:divBdr>
        </w:div>
        <w:div w:id="1956060014">
          <w:marLeft w:val="259"/>
          <w:marRight w:val="0"/>
          <w:marTop w:val="0"/>
          <w:marBottom w:val="0"/>
          <w:divBdr>
            <w:top w:val="none" w:sz="0" w:space="0" w:color="auto"/>
            <w:left w:val="none" w:sz="0" w:space="0" w:color="auto"/>
            <w:bottom w:val="none" w:sz="0" w:space="0" w:color="auto"/>
            <w:right w:val="none" w:sz="0" w:space="0" w:color="auto"/>
          </w:divBdr>
        </w:div>
      </w:divsChild>
    </w:div>
    <w:div w:id="173481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5</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 1</cp:lastModifiedBy>
  <cp:revision>3</cp:revision>
  <dcterms:created xsi:type="dcterms:W3CDTF">2017-01-19T11:39:00Z</dcterms:created>
  <dcterms:modified xsi:type="dcterms:W3CDTF">2017-01-19T13:17:00Z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(2)tajQ+6XEgLaJCejoUOEt86YOBnsysAldYOwo1o2FC/80Cp1FN112oamg4dz3tcq/OFXv2zr5
n6c3ug2eR4BCLCFxSUmGRCSagoRWa/Q5wIEMywjCe35kmPSYdIXFqXfAdT+S8dBr3M92qdiv
swictHfPsFio7FxL84SjCG/hYpBnEfiCBO7IE+WSpx4ayM+CnO6eVkwUfFoDWjTerhsM37ca
fv5oKQIt2nTA7magzU</vt:lpwstr>
  </property>
  <property fmtid="{D5CDD505-2E9C-101B-9397-08002B2CF9AE}" pid="3" name="_2015_ms_pID_725343_00">
    <vt:lpwstr>_2015_ms_pID_725343</vt:lpwstr>
  </property>
  <property fmtid="{D5CDD505-2E9C-101B-9397-08002B2CF9AE}" pid="4" name="_2015_ms_pID_7253431">
    <vt:lpwstr>+YQHbbsvB/A8hgCScUlKwI6ZxOCW5KTkpZrSYtOC7AQoRz+BPCe7IX
uF/Lpkv0VBWyEYioSXudjlKhlPGIg23Hf0rbtdfi0s3UY4e4qoyDlWlc8/exLXStjhFznBAw
GWwsrm7aIkqH9Oy85KxQGEJaBIdB55et6T19AixSFMyfUyiRbLYOIy21LI8VIbb3ArIOcX+c
8u16FCmCYxhteVUL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1484557188</vt:lpwstr>
  </property>
</Properties>
</file>